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BB6AC9">
        <w:rPr>
          <w:rFonts w:hint="eastAsia"/>
          <w:b/>
          <w:i/>
          <w:noProof/>
          <w:sz w:val="28"/>
          <w:lang w:eastAsia="zh-CN"/>
        </w:rPr>
        <w:t>2028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9E539E">
              <w:rPr>
                <w:rFonts w:hint="eastAsia"/>
                <w:b/>
                <w:noProof/>
                <w:sz w:val="28"/>
                <w:lang w:eastAsia="zh-CN"/>
              </w:rPr>
              <w:t>302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B6AC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22C4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39E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Emergency</w:t>
            </w:r>
            <w:r w:rsidR="00D37F30">
              <w:rPr>
                <w:rFonts w:hint="eastAsia"/>
                <w:noProof/>
                <w:lang w:eastAsia="zh-CN"/>
              </w:rPr>
              <w:t xml:space="preserve"> call</w:t>
            </w:r>
            <w:r>
              <w:rPr>
                <w:rFonts w:hint="eastAsia"/>
                <w:noProof/>
                <w:lang w:eastAsia="zh-CN"/>
              </w:rPr>
              <w:t xml:space="preserve"> numbers via IKE</w:t>
            </w:r>
            <w:r w:rsidR="00F65CC3">
              <w:rPr>
                <w:rFonts w:hint="eastAsia"/>
                <w:noProof/>
                <w:lang w:eastAsia="zh-CN"/>
              </w:rPr>
              <w:t>v2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584AB6">
              <w:rPr>
                <w:rFonts w:hint="eastAsia"/>
                <w:noProof/>
                <w:lang w:eastAsia="zh-CN"/>
              </w:rPr>
              <w:t>, ZTE</w:t>
            </w:r>
            <w:r w:rsidR="00D37F30">
              <w:rPr>
                <w:rFonts w:hint="eastAsia"/>
                <w:noProof/>
                <w:lang w:eastAsia="zh-CN"/>
              </w:rPr>
              <w:t xml:space="preserve">, Nokia, </w:t>
            </w:r>
            <w:r w:rsidR="00D37F30">
              <w:rPr>
                <w:noProof/>
                <w:lang w:eastAsia="zh-CN"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E53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SEW2-CT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A4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A49" w:rsidRDefault="009D4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A49" w:rsidRDefault="00C32A70" w:rsidP="0075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 the agreed 23.167 CR0316, a new mechanism for the UE to download local emergency number when accessing via WLAN was ad</w:t>
            </w:r>
            <w:r w:rsidR="007539EB">
              <w:rPr>
                <w:rFonts w:hint="eastAsia"/>
                <w:lang w:eastAsia="zh-CN"/>
              </w:rPr>
              <w:t>ded</w:t>
            </w:r>
            <w:r>
              <w:rPr>
                <w:rFonts w:hint="eastAsia"/>
                <w:lang w:eastAsia="zh-CN"/>
              </w:rPr>
              <w:t xml:space="preserve">, i.e. via IKEv2 procedures from </w:t>
            </w:r>
            <w:proofErr w:type="spellStart"/>
            <w:r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4A49" w:rsidRDefault="009D4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4A49" w:rsidRDefault="009D4A49" w:rsidP="007F6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4A49" w:rsidRDefault="009D4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4A49" w:rsidRPr="00071436" w:rsidRDefault="009D4A49" w:rsidP="005C4805">
            <w:pPr>
              <w:pStyle w:val="CRCoverPage"/>
              <w:spacing w:after="0"/>
              <w:ind w:left="100"/>
            </w:pPr>
            <w:r>
              <w:t>Specify handling of emergency call numbers downloaded via</w:t>
            </w:r>
            <w:r w:rsidR="005C4805">
              <w:rPr>
                <w:rFonts w:hint="eastAsia"/>
                <w:lang w:eastAsia="zh-CN"/>
              </w:rPr>
              <w:t xml:space="preserve"> IKEv2</w:t>
            </w:r>
            <w:r>
              <w:t>.</w:t>
            </w: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4A49" w:rsidRDefault="009D4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4A49" w:rsidRPr="005C4805" w:rsidRDefault="009D4A49" w:rsidP="007F6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A49" w:rsidRDefault="009D4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A49" w:rsidRPr="00DA5E2D" w:rsidRDefault="009D4A49" w:rsidP="007F61E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Stage 2 requirements are not supported, i.e. the UE cannot retrieve the </w:t>
            </w:r>
            <w:r w:rsidR="005B533F">
              <w:rPr>
                <w:noProof/>
              </w:rPr>
              <w:t xml:space="preserve">local emergency numbers </w:t>
            </w:r>
            <w:r w:rsidR="005B533F">
              <w:rPr>
                <w:rFonts w:hint="eastAsia"/>
                <w:noProof/>
                <w:lang w:eastAsia="zh-CN"/>
              </w:rPr>
              <w:t>via IKEv2 from ePDG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FA" w:rsidP="00154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8.1.2.3</w:t>
            </w:r>
            <w:r w:rsidR="004826C4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8.2.9.x (new),</w:t>
            </w:r>
            <w:r w:rsidR="004826C4">
              <w:rPr>
                <w:rFonts w:hint="eastAsia"/>
                <w:noProof/>
                <w:lang w:eastAsia="zh-CN"/>
              </w:rPr>
              <w:t xml:space="preserve"> </w:t>
            </w:r>
            <w:r w:rsidR="006D50A5">
              <w:rPr>
                <w:rFonts w:hint="eastAsia"/>
                <w:noProof/>
                <w:lang w:eastAsia="zh-CN"/>
              </w:rPr>
              <w:t xml:space="preserve">Annex </w:t>
            </w:r>
            <w:r w:rsidR="001549C6">
              <w:rPr>
                <w:rFonts w:hint="eastAsia"/>
                <w:noProof/>
                <w:lang w:eastAsia="zh-CN"/>
              </w:rPr>
              <w:t>K</w:t>
            </w:r>
            <w:r w:rsidR="005A3642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F0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4F0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23.167</w:t>
            </w:r>
            <w:r>
              <w:rPr>
                <w:noProof/>
              </w:rPr>
              <w:t xml:space="preserve"> CR</w:t>
            </w:r>
            <w:r w:rsidR="004B30D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0316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6B2E1F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6B2E1F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57480" w:rsidRPr="00676938" w:rsidRDefault="00B57480" w:rsidP="00B574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CA"/>
        </w:rPr>
      </w:pPr>
      <w:bookmarkStart w:id="2" w:name="_Toc477536695"/>
      <w:r w:rsidRPr="00676938">
        <w:rPr>
          <w:rFonts w:ascii="Arial" w:hAnsi="Arial"/>
          <w:sz w:val="24"/>
          <w:lang w:val="en-CA"/>
        </w:rPr>
        <w:t>8.1.2.3</w:t>
      </w:r>
      <w:r w:rsidRPr="00676938">
        <w:rPr>
          <w:rFonts w:ascii="Arial" w:hAnsi="Arial"/>
          <w:sz w:val="24"/>
          <w:lang w:val="en-CA"/>
        </w:rPr>
        <w:tab/>
        <w:t>Private Notify Message - Status Types</w:t>
      </w:r>
      <w:bookmarkEnd w:id="2"/>
    </w:p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The Private Notify Message Status Types defined in table 8.1.2.3-1 are used to indicate status notifications or additional information in a Notify payload which may be added to an IKE</w:t>
      </w:r>
      <w:r w:rsidRPr="00676938">
        <w:rPr>
          <w:rFonts w:hint="eastAsia"/>
          <w:lang w:val="en-CA" w:eastAsia="zh-CN"/>
        </w:rPr>
        <w:t>v</w:t>
      </w:r>
      <w:r w:rsidRPr="00676938">
        <w:rPr>
          <w:lang w:val="en-CA" w:eastAsia="en-GB"/>
        </w:rPr>
        <w:t xml:space="preserve">2 message or </w:t>
      </w:r>
      <w:r w:rsidRPr="00676938">
        <w:rPr>
          <w:lang w:eastAsia="zh-CN"/>
        </w:rPr>
        <w:t>IKE_AUTH request or IKE_AUTH response message</w:t>
      </w:r>
      <w:r w:rsidRPr="00676938">
        <w:rPr>
          <w:lang w:val="en-CA" w:eastAsia="en-GB"/>
        </w:rPr>
        <w:t xml:space="preserve"> according to the procedures described in the present document. Refer to table 8.1.2.3</w:t>
      </w:r>
      <w:r w:rsidRPr="00676938">
        <w:rPr>
          <w:lang w:val="en-CA" w:eastAsia="en-GB"/>
        </w:rPr>
        <w:noBreakHyphen/>
        <w:t>1 for more details on what each status type means.</w:t>
      </w:r>
    </w:p>
    <w:p w:rsidR="00B57480" w:rsidRPr="00676938" w:rsidRDefault="00B57480" w:rsidP="00B574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hAnsi="Arial"/>
          <w:b/>
          <w:lang w:val="en-CA"/>
        </w:rPr>
      </w:pPr>
      <w:r w:rsidRPr="00676938">
        <w:rPr>
          <w:rFonts w:ascii="Arial" w:hAnsi="Arial"/>
          <w:b/>
          <w:lang w:val="en-CA"/>
        </w:rPr>
        <w:t>Table 8.1.2.3-1: Private Status Types</w:t>
      </w:r>
    </w:p>
    <w:tbl>
      <w:tblPr>
        <w:tblW w:w="878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7"/>
        <w:gridCol w:w="1332"/>
        <w:gridCol w:w="3969"/>
      </w:tblGrid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676938">
              <w:rPr>
                <w:rFonts w:ascii="Arial" w:hAnsi="Arial"/>
                <w:b/>
                <w:sz w:val="18"/>
                <w:lang w:val="en-CA"/>
              </w:rPr>
              <w:t>Notify Message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676938">
              <w:rPr>
                <w:rFonts w:ascii="Arial" w:hAnsi="Arial"/>
                <w:b/>
                <w:sz w:val="18"/>
                <w:lang w:val="en-CA"/>
              </w:rPr>
              <w:t>Value</w:t>
            </w:r>
            <w:r w:rsidRPr="00676938">
              <w:rPr>
                <w:rFonts w:ascii="Arial" w:hAnsi="Arial"/>
                <w:b/>
                <w:sz w:val="18"/>
                <w:lang w:val="en-CA"/>
              </w:rPr>
              <w:br/>
              <w:t>(in decimal)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676938">
              <w:rPr>
                <w:rFonts w:ascii="Arial" w:hAnsi="Arial"/>
                <w:b/>
                <w:sz w:val="18"/>
                <w:lang w:val="en-CA"/>
              </w:rPr>
              <w:t>Descriptions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 xml:space="preserve">REACTIVATION_REQUESTED_CAUSE 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40961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</w:t>
            </w:r>
            <w:proofErr w:type="spellStart"/>
            <w:r w:rsidRPr="00676938">
              <w:rPr>
                <w:rFonts w:ascii="Arial" w:eastAsia="MS Mincho" w:hAnsi="Arial"/>
                <w:sz w:val="18"/>
                <w:lang w:val="en-CA"/>
              </w:rPr>
              <w:t>IPsec</w:t>
            </w:r>
            <w:proofErr w:type="spellEnd"/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tunnel associated to a PDN connection is released with a cause requesting the UE to </w:t>
            </w:r>
            <w:proofErr w:type="spellStart"/>
            <w:r w:rsidRPr="00676938">
              <w:rPr>
                <w:rFonts w:ascii="Arial" w:eastAsia="MS Mincho" w:hAnsi="Arial"/>
                <w:sz w:val="18"/>
                <w:lang w:val="en-CA"/>
              </w:rPr>
              <w:t>reestablish</w:t>
            </w:r>
            <w:proofErr w:type="spellEnd"/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the </w:t>
            </w:r>
            <w:proofErr w:type="spellStart"/>
            <w:r w:rsidRPr="00676938">
              <w:rPr>
                <w:rFonts w:ascii="Arial" w:eastAsia="MS Mincho" w:hAnsi="Arial"/>
                <w:sz w:val="18"/>
                <w:lang w:val="en-CA"/>
              </w:rPr>
              <w:t>IPsec</w:t>
            </w:r>
            <w:proofErr w:type="spellEnd"/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tunnel for the same PDN Connection after its release. 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BACKOFF_TIMER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41041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value of the </w:t>
            </w:r>
            <w:proofErr w:type="spellStart"/>
            <w:r w:rsidRPr="00676938">
              <w:rPr>
                <w:rFonts w:ascii="Arial" w:eastAsia="MS Mincho" w:hAnsi="Arial"/>
                <w:sz w:val="18"/>
                <w:lang w:val="en-CA"/>
              </w:rPr>
              <w:t>backoff</w:t>
            </w:r>
            <w:proofErr w:type="spellEnd"/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timer is included in the BACKOFF_TIMER Notify payload 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as specified in </w:t>
            </w:r>
            <w:proofErr w:type="spellStart"/>
            <w:r w:rsidRPr="00676938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676938">
              <w:rPr>
                <w:rFonts w:ascii="Arial" w:hAnsi="Arial"/>
                <w:sz w:val="18"/>
                <w:lang w:eastAsia="zh-CN"/>
              </w:rPr>
              <w:t> </w:t>
            </w:r>
            <w:r w:rsidRPr="00676938">
              <w:rPr>
                <w:rFonts w:ascii="Arial" w:hAnsi="Arial"/>
                <w:sz w:val="18"/>
                <w:lang w:val="en-US"/>
              </w:rPr>
              <w:t>8.2.9.1</w:t>
            </w:r>
            <w:r w:rsidRPr="00676938">
              <w:rPr>
                <w:rFonts w:ascii="Arial" w:hAnsi="Arial"/>
                <w:sz w:val="18"/>
              </w:rPr>
              <w:t>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DEVICE_IDENTITY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41101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device identity type and/or identity value are included in the DEVICE_IDENTITY Notify payload 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as specified in </w:t>
            </w:r>
            <w:proofErr w:type="spellStart"/>
            <w:r w:rsidRPr="00676938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676938">
              <w:rPr>
                <w:rFonts w:ascii="Arial" w:hAnsi="Arial"/>
                <w:sz w:val="18"/>
                <w:lang w:eastAsia="zh-CN"/>
              </w:rPr>
              <w:t> </w:t>
            </w:r>
            <w:r w:rsidRPr="00676938">
              <w:rPr>
                <w:rFonts w:ascii="Arial" w:hAnsi="Arial"/>
                <w:sz w:val="18"/>
                <w:lang w:val="en-US"/>
              </w:rPr>
              <w:t>8.2.9.2</w:t>
            </w:r>
            <w:r w:rsidRPr="00676938">
              <w:rPr>
                <w:rFonts w:ascii="Arial" w:hAnsi="Arial"/>
                <w:sz w:val="18"/>
              </w:rPr>
              <w:t>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 w:hint="eastAsia"/>
                <w:sz w:val="18"/>
                <w:lang w:eastAsia="zh-CN"/>
              </w:rPr>
              <w:t>EMERGENCY_SUPPORT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 w:eastAsia="zh-CN"/>
              </w:rPr>
            </w:pPr>
            <w:r w:rsidRPr="00676938">
              <w:rPr>
                <w:rFonts w:ascii="Arial" w:hAnsi="Arial"/>
                <w:sz w:val="18"/>
                <w:lang w:val="en-CA" w:eastAsia="zh-CN"/>
              </w:rPr>
              <w:t>41112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This status when present indicates that the </w:t>
            </w:r>
            <w:proofErr w:type="spellStart"/>
            <w:r w:rsidRPr="00676938">
              <w:rPr>
                <w:rFonts w:ascii="Arial" w:hAnsi="Arial" w:hint="eastAsia"/>
                <w:sz w:val="18"/>
                <w:lang w:val="en-CA" w:eastAsia="zh-CN"/>
              </w:rPr>
              <w:t>ePDG</w:t>
            </w:r>
            <w:proofErr w:type="spellEnd"/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supports </w:t>
            </w:r>
            <w:r w:rsidRPr="00676938">
              <w:rPr>
                <w:rFonts w:ascii="Arial" w:hAnsi="Arial" w:hint="eastAsia"/>
                <w:sz w:val="18"/>
                <w:lang w:val="en-CA" w:eastAsia="zh-CN"/>
              </w:rPr>
              <w:t xml:space="preserve">emergency service. The 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 xml:space="preserve">EMERGENCY_SUPPORT Notify payload is coded according to </w:t>
            </w:r>
            <w:proofErr w:type="spellStart"/>
            <w:r w:rsidRPr="00676938">
              <w:rPr>
                <w:rFonts w:ascii="Arial" w:hAnsi="Arial" w:hint="eastAsia"/>
                <w:sz w:val="18"/>
                <w:lang w:eastAsia="zh-CN"/>
              </w:rPr>
              <w:t>subclause</w:t>
            </w:r>
            <w:proofErr w:type="spellEnd"/>
            <w:r w:rsidRPr="00676938">
              <w:rPr>
                <w:rFonts w:ascii="Arial" w:hAnsi="Arial" w:hint="eastAsia"/>
                <w:sz w:val="18"/>
                <w:lang w:eastAsia="zh-CN"/>
              </w:rPr>
              <w:t> 8.2.9.7</w:t>
            </w:r>
            <w:r w:rsidRPr="00676938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 w:hint="eastAsia"/>
                <w:sz w:val="18"/>
                <w:lang w:val="en-CA" w:eastAsia="zh-CN"/>
              </w:rPr>
              <w:t>NBIFOM_GENERIC_CONTAINER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41288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</w:t>
            </w:r>
            <w:r w:rsidRPr="00676938">
              <w:rPr>
                <w:rFonts w:ascii="Arial" w:hAnsi="Arial"/>
                <w:noProof/>
                <w:sz w:val="18"/>
                <w:lang w:val="en-US"/>
              </w:rPr>
              <w:t>NBIFOM parameter</w:t>
            </w:r>
            <w:r w:rsidRPr="00676938">
              <w:rPr>
                <w:rFonts w:ascii="Arial" w:hAnsi="Arial" w:hint="eastAsia"/>
                <w:noProof/>
                <w:sz w:val="18"/>
                <w:lang w:val="en-US" w:eastAsia="zh-CN"/>
              </w:rPr>
              <w:t>s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are included in the NBIFOM_GENERIC_CONTAINER Notify </w:t>
            </w:r>
            <w:r w:rsidRPr="00676938">
              <w:rPr>
                <w:rFonts w:ascii="Arial" w:hAnsi="Arial" w:hint="eastAsia"/>
                <w:sz w:val="18"/>
                <w:lang w:val="en-CA" w:eastAsia="zh-CN"/>
              </w:rPr>
              <w:t>p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ayload 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as specified in </w:t>
            </w:r>
            <w:proofErr w:type="spellStart"/>
            <w:r w:rsidRPr="00676938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676938">
              <w:rPr>
                <w:rFonts w:ascii="Arial" w:hAnsi="Arial"/>
                <w:sz w:val="18"/>
                <w:lang w:eastAsia="zh-CN"/>
              </w:rPr>
              <w:t> </w:t>
            </w:r>
            <w:r w:rsidRPr="00676938">
              <w:rPr>
                <w:rFonts w:ascii="Arial" w:hAnsi="Arial"/>
                <w:sz w:val="18"/>
                <w:lang w:val="en-US"/>
              </w:rPr>
              <w:t>8.2.9.3.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 w:eastAsia="zh-CN"/>
              </w:rPr>
            </w:pPr>
            <w:r w:rsidRPr="00676938">
              <w:rPr>
                <w:rFonts w:ascii="Arial" w:hAnsi="Arial"/>
                <w:sz w:val="18"/>
                <w:lang w:eastAsia="zh-CN"/>
              </w:rPr>
              <w:t>P-CSCF_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RESELECTION</w:t>
            </w:r>
            <w:r w:rsidRPr="00676938">
              <w:rPr>
                <w:rFonts w:ascii="Arial" w:hAnsi="Arial"/>
                <w:sz w:val="18"/>
                <w:lang w:eastAsia="zh-CN"/>
              </w:rPr>
              <w:t>_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SUPPORT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41304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This status when present indicates that the UE supports the P-CSCF restoration extension for </w:t>
            </w:r>
            <w:proofErr w:type="spellStart"/>
            <w:r w:rsidRPr="00676938">
              <w:rPr>
                <w:rFonts w:ascii="Arial" w:eastAsia="MS Mincho" w:hAnsi="Arial"/>
                <w:sz w:val="18"/>
                <w:lang w:val="en-CA"/>
              </w:rPr>
              <w:t>untrusted</w:t>
            </w:r>
            <w:proofErr w:type="spellEnd"/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WLAN 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PTI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41501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An INFORMATIONAL request message of an </w:t>
            </w:r>
            <w:proofErr w:type="spellStart"/>
            <w:r w:rsidRPr="00676938">
              <w:rPr>
                <w:rFonts w:ascii="Arial" w:hAnsi="Arial" w:hint="eastAsia"/>
                <w:sz w:val="18"/>
                <w:lang w:eastAsia="zh-CN"/>
              </w:rPr>
              <w:t>ePDG</w:t>
            </w:r>
            <w:proofErr w:type="spellEnd"/>
            <w:r w:rsidRPr="00676938">
              <w:rPr>
                <w:rFonts w:ascii="Arial" w:hAnsi="Arial" w:hint="eastAsia"/>
                <w:sz w:val="18"/>
                <w:lang w:eastAsia="zh-CN"/>
              </w:rPr>
              <w:t>-initiated modification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 procedure is initiated by another 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INFORMATIONAL request message of 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UE-initiated modification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 procedure. </w:t>
            </w:r>
            <w:r w:rsidRPr="00676938">
              <w:rPr>
                <w:rFonts w:ascii="Arial" w:hAnsi="Arial"/>
                <w:sz w:val="18"/>
                <w:lang w:val="en-US"/>
              </w:rPr>
              <w:t xml:space="preserve">The </w:t>
            </w:r>
            <w:r w:rsidRPr="00676938">
              <w:rPr>
                <w:rFonts w:ascii="Arial" w:hAnsi="Arial"/>
                <w:sz w:val="18"/>
                <w:lang w:val="en-US" w:eastAsia="zh-CN"/>
              </w:rPr>
              <w:t>PTI</w:t>
            </w:r>
            <w:r w:rsidRPr="00676938">
              <w:rPr>
                <w:rFonts w:ascii="Arial" w:hAnsi="Arial"/>
                <w:sz w:val="18"/>
                <w:lang w:val="en-US"/>
              </w:rPr>
              <w:t xml:space="preserve"> Notify payload </w:t>
            </w:r>
            <w:r w:rsidRPr="00676938">
              <w:rPr>
                <w:rFonts w:ascii="Arial" w:hAnsi="Arial"/>
                <w:sz w:val="18"/>
              </w:rPr>
              <w:t xml:space="preserve">is coded according to </w:t>
            </w:r>
            <w:proofErr w:type="spellStart"/>
            <w:r w:rsidRPr="00676938">
              <w:rPr>
                <w:rFonts w:ascii="Arial" w:hAnsi="Arial"/>
                <w:sz w:val="18"/>
              </w:rPr>
              <w:t>subclause</w:t>
            </w:r>
            <w:proofErr w:type="spellEnd"/>
            <w:r w:rsidRPr="00676938">
              <w:rPr>
                <w:rFonts w:ascii="Arial" w:hAnsi="Arial"/>
                <w:sz w:val="18"/>
              </w:rPr>
              <w:t> </w:t>
            </w:r>
            <w:r w:rsidRPr="00676938">
              <w:rPr>
                <w:rFonts w:ascii="Arial" w:hAnsi="Arial"/>
                <w:sz w:val="18"/>
                <w:lang w:val="en-US"/>
              </w:rPr>
              <w:t>8.2.9.5</w:t>
            </w:r>
            <w:r w:rsidRPr="00676938">
              <w:rPr>
                <w:rFonts w:ascii="Arial" w:hAnsi="Arial"/>
                <w:sz w:val="18"/>
              </w:rPr>
              <w:t>.</w:t>
            </w:r>
          </w:p>
        </w:tc>
      </w:tr>
      <w:tr w:rsidR="007D0B27" w:rsidRPr="00676938" w:rsidTr="000038C5">
        <w:trPr>
          <w:ins w:id="3" w:author="Song Yue30" w:date="2017-04-17T10:39:00Z"/>
        </w:trPr>
        <w:tc>
          <w:tcPr>
            <w:tcW w:w="3487" w:type="dxa"/>
          </w:tcPr>
          <w:p w:rsidR="007D0B27" w:rsidRPr="00676938" w:rsidRDefault="007D0B27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Song Yue30" w:date="2017-04-17T10:39:00Z"/>
                <w:rFonts w:ascii="Arial" w:hAnsi="Arial"/>
                <w:sz w:val="18"/>
                <w:lang w:val="en-CA" w:eastAsia="zh-CN"/>
              </w:rPr>
            </w:pPr>
            <w:ins w:id="5" w:author="Song Yue30" w:date="2017-04-17T10:39:00Z">
              <w:r w:rsidRPr="00676938">
                <w:rPr>
                  <w:rFonts w:ascii="Arial" w:hAnsi="Arial"/>
                  <w:sz w:val="18"/>
                  <w:lang w:val="en-CA"/>
                </w:rPr>
                <w:t>EMERGENCY_</w:t>
              </w:r>
            </w:ins>
            <w:ins w:id="6" w:author="Song Yue30" w:date="2017-04-25T10:50:00Z">
              <w:r w:rsidR="00557CA9">
                <w:rPr>
                  <w:rFonts w:ascii="Arial" w:hAnsi="Arial" w:hint="eastAsia"/>
                  <w:sz w:val="18"/>
                  <w:lang w:val="en-CA" w:eastAsia="zh-CN"/>
                </w:rPr>
                <w:t>CALL_</w:t>
              </w:r>
            </w:ins>
            <w:ins w:id="7" w:author="Song Yue30" w:date="2017-04-17T10:39:00Z">
              <w:r w:rsidRPr="00676938">
                <w:rPr>
                  <w:rFonts w:ascii="Arial" w:hAnsi="Arial"/>
                  <w:sz w:val="18"/>
                  <w:lang w:val="en-CA"/>
                </w:rPr>
                <w:t>NUMBER</w:t>
              </w:r>
            </w:ins>
            <w:ins w:id="8" w:author="Song Yue30" w:date="2017-04-25T10:50:00Z">
              <w:r w:rsidR="00557CA9">
                <w:rPr>
                  <w:rFonts w:ascii="Arial" w:hAnsi="Arial" w:hint="eastAsia"/>
                  <w:sz w:val="18"/>
                  <w:lang w:val="en-CA" w:eastAsia="zh-CN"/>
                </w:rPr>
                <w:t>S</w:t>
              </w:r>
            </w:ins>
          </w:p>
        </w:tc>
        <w:tc>
          <w:tcPr>
            <w:tcW w:w="1332" w:type="dxa"/>
          </w:tcPr>
          <w:p w:rsidR="007D0B27" w:rsidRPr="00676938" w:rsidRDefault="0096384E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Song Yue30" w:date="2017-04-17T10:39:00Z"/>
                <w:rFonts w:ascii="Arial" w:hAnsi="Arial"/>
                <w:sz w:val="18"/>
                <w:lang w:val="en-CA"/>
              </w:rPr>
            </w:pPr>
            <w:proofErr w:type="spellStart"/>
            <w:ins w:id="10" w:author="Song Yue30" w:date="2017-04-17T10:40:00Z">
              <w:r>
                <w:rPr>
                  <w:rFonts w:ascii="Arial" w:hAnsi="Arial" w:hint="eastAsia"/>
                  <w:sz w:val="18"/>
                  <w:lang w:val="en-CA" w:eastAsia="zh-CN"/>
                </w:rPr>
                <w:t>yyyyy</w:t>
              </w:r>
            </w:ins>
            <w:proofErr w:type="spellEnd"/>
          </w:p>
        </w:tc>
        <w:tc>
          <w:tcPr>
            <w:tcW w:w="3969" w:type="dxa"/>
          </w:tcPr>
          <w:p w:rsidR="007D0B27" w:rsidRPr="00676938" w:rsidRDefault="00557CA9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Song Yue30" w:date="2017-04-17T10:39:00Z"/>
                <w:rFonts w:ascii="Arial" w:eastAsia="MS Mincho" w:hAnsi="Arial"/>
                <w:sz w:val="18"/>
                <w:lang w:val="en-CA"/>
              </w:rPr>
            </w:pPr>
            <w:ins w:id="12" w:author="Song Yue30" w:date="2017-04-25T10:52:00Z"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additional </w:t>
              </w:r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emergency </w:t>
              </w:r>
              <w:r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call </w:t>
              </w:r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number</w:t>
              </w:r>
              <w:r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s</w:t>
              </w:r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that the UE may use for detecting emergency calls when the UE is connected to WLAN access. T</w:t>
              </w:r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he EMERGENCY_</w:t>
              </w:r>
              <w:r w:rsidR="0037324A">
                <w:rPr>
                  <w:rFonts w:ascii="Arial" w:hAnsi="Arial" w:cs="Arial" w:hint="eastAsia"/>
                  <w:sz w:val="18"/>
                  <w:szCs w:val="18"/>
                  <w:lang w:val="en-CA" w:eastAsia="zh-CN"/>
                </w:rPr>
                <w:t>CALL_</w:t>
              </w:r>
              <w:r w:rsidR="0037324A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NUMBERS</w:t>
              </w:r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 Notify payload is coded according to </w:t>
              </w:r>
              <w:proofErr w:type="spellStart"/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subclause</w:t>
              </w:r>
              <w:proofErr w:type="spellEnd"/>
              <w:r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 8.2.9.x.</w:t>
              </w:r>
            </w:ins>
          </w:p>
        </w:tc>
      </w:tr>
    </w:tbl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The private notify message error type values: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</w:r>
      <w:proofErr w:type="gramStart"/>
      <w:r w:rsidRPr="00676938">
        <w:rPr>
          <w:lang w:val="en-CA" w:eastAsia="en-GB"/>
        </w:rPr>
        <w:t>between</w:t>
      </w:r>
      <w:proofErr w:type="gramEnd"/>
      <w:r w:rsidRPr="00676938">
        <w:rPr>
          <w:lang w:val="en-CA" w:eastAsia="en-GB"/>
        </w:rPr>
        <w:t xml:space="preserve"> 49950 and 49999;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</w:r>
      <w:proofErr w:type="gramStart"/>
      <w:r w:rsidRPr="00676938">
        <w:rPr>
          <w:lang w:val="en-CA" w:eastAsia="en-GB"/>
        </w:rPr>
        <w:t>between</w:t>
      </w:r>
      <w:proofErr w:type="gramEnd"/>
      <w:r w:rsidRPr="00676938">
        <w:rPr>
          <w:lang w:val="en-CA" w:eastAsia="en-GB"/>
        </w:rPr>
        <w:t xml:space="preserve"> 50950 and 50999;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</w:r>
      <w:proofErr w:type="gramStart"/>
      <w:r w:rsidRPr="00676938">
        <w:rPr>
          <w:lang w:val="en-CA" w:eastAsia="en-GB"/>
        </w:rPr>
        <w:t>between</w:t>
      </w:r>
      <w:proofErr w:type="gramEnd"/>
      <w:r w:rsidRPr="00676938">
        <w:rPr>
          <w:lang w:val="en-CA" w:eastAsia="en-GB"/>
        </w:rPr>
        <w:t xml:space="preserve"> 51950 and 51999;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</w:r>
      <w:proofErr w:type="gramStart"/>
      <w:r w:rsidRPr="00676938">
        <w:rPr>
          <w:lang w:val="en-CA" w:eastAsia="en-GB"/>
        </w:rPr>
        <w:t>between</w:t>
      </w:r>
      <w:proofErr w:type="gramEnd"/>
      <w:r w:rsidRPr="00676938">
        <w:rPr>
          <w:lang w:val="en-CA" w:eastAsia="en-GB"/>
        </w:rPr>
        <w:t xml:space="preserve"> 52950 and 52999;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</w:r>
      <w:proofErr w:type="gramStart"/>
      <w:r w:rsidRPr="00676938">
        <w:rPr>
          <w:lang w:val="en-CA" w:eastAsia="en-GB"/>
        </w:rPr>
        <w:t>between</w:t>
      </w:r>
      <w:proofErr w:type="gramEnd"/>
      <w:r w:rsidRPr="00676938">
        <w:rPr>
          <w:lang w:val="en-CA" w:eastAsia="en-GB"/>
        </w:rPr>
        <w:t xml:space="preserve"> 53950 and 53999; and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</w:r>
      <w:proofErr w:type="gramStart"/>
      <w:r w:rsidRPr="00676938">
        <w:rPr>
          <w:lang w:val="en-CA" w:eastAsia="en-GB"/>
        </w:rPr>
        <w:t>between</w:t>
      </w:r>
      <w:proofErr w:type="gramEnd"/>
      <w:r w:rsidRPr="00676938">
        <w:rPr>
          <w:lang w:val="en-CA" w:eastAsia="en-GB"/>
        </w:rPr>
        <w:t xml:space="preserve"> 54950 and 54999;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676938">
        <w:rPr>
          <w:lang w:val="en-CA" w:eastAsia="en-GB"/>
        </w:rPr>
        <w:t>will</w:t>
      </w:r>
      <w:proofErr w:type="gramEnd"/>
      <w:r w:rsidRPr="00676938">
        <w:rPr>
          <w:lang w:val="en-CA" w:eastAsia="en-GB"/>
        </w:rPr>
        <w:t xml:space="preserve"> not be allocated to a Notify payload defined in the present specification.</w:t>
      </w:r>
    </w:p>
    <w:p w:rsidR="009E0F70" w:rsidRPr="00B57480" w:rsidRDefault="009E0F70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F91BB2" w:rsidRDefault="00F91BB2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6B2E1F"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Next Change  ***********</w:t>
      </w:r>
    </w:p>
    <w:p w:rsidR="00C67662" w:rsidRDefault="005156FA" w:rsidP="00C67662">
      <w:pPr>
        <w:pStyle w:val="40"/>
        <w:rPr>
          <w:ins w:id="13" w:author="Song Yue30" w:date="2017-04-17T10:38:00Z"/>
          <w:lang w:val="en-US"/>
        </w:rPr>
      </w:pPr>
      <w:bookmarkStart w:id="14" w:name="_Toc477536742"/>
      <w:ins w:id="15" w:author="Song Yue30" w:date="2017-04-17T10:38:00Z">
        <w:r>
          <w:rPr>
            <w:lang w:val="en-US"/>
          </w:rPr>
          <w:t>8.2.9</w:t>
        </w:r>
        <w:proofErr w:type="gramStart"/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x</w:t>
        </w:r>
        <w:proofErr w:type="gramEnd"/>
        <w:r w:rsidR="00C67662">
          <w:rPr>
            <w:lang w:val="en-US"/>
          </w:rPr>
          <w:tab/>
        </w:r>
      </w:ins>
      <w:ins w:id="16" w:author="Song Yue30" w:date="2017-04-17T10:40:00Z">
        <w:r w:rsidR="00EC5E7F">
          <w:rPr>
            <w:lang w:eastAsia="zh-CN"/>
          </w:rPr>
          <w:t>EMERGENCY_</w:t>
        </w:r>
      </w:ins>
      <w:ins w:id="17" w:author="Song Yue30" w:date="2017-04-25T10:52:00Z">
        <w:r w:rsidR="0037324A">
          <w:rPr>
            <w:rFonts w:hint="eastAsia"/>
            <w:lang w:eastAsia="zh-CN"/>
          </w:rPr>
          <w:t>CALL_</w:t>
        </w:r>
      </w:ins>
      <w:ins w:id="18" w:author="Song Yue30" w:date="2017-04-17T10:40:00Z">
        <w:r w:rsidR="00EC5E7F">
          <w:rPr>
            <w:lang w:eastAsia="zh-CN"/>
          </w:rPr>
          <w:t>NUMBER</w:t>
        </w:r>
      </w:ins>
      <w:ins w:id="19" w:author="Song Yue30" w:date="2017-04-25T10:52:00Z">
        <w:r w:rsidR="0037324A">
          <w:rPr>
            <w:rFonts w:hint="eastAsia"/>
            <w:lang w:eastAsia="zh-CN"/>
          </w:rPr>
          <w:t>S</w:t>
        </w:r>
      </w:ins>
      <w:ins w:id="20" w:author="Song Yue30" w:date="2017-04-17T10:38:00Z">
        <w:r w:rsidR="00C67662">
          <w:rPr>
            <w:lang w:val="en-US"/>
          </w:rPr>
          <w:t xml:space="preserve"> Notify payload</w:t>
        </w:r>
        <w:bookmarkEnd w:id="14"/>
      </w:ins>
    </w:p>
    <w:p w:rsidR="00000000" w:rsidRDefault="00193EC8">
      <w:pPr>
        <w:rPr>
          <w:ins w:id="21" w:author="Song Yue30" w:date="2017-04-17T10:41:00Z"/>
          <w:lang w:eastAsia="zh-CN"/>
        </w:rPr>
        <w:pPrChange w:id="22" w:author="ZTE" w:date="2017-04-14T16:41:00Z">
          <w:pPr>
            <w:pStyle w:val="B10"/>
          </w:pPr>
        </w:pPrChange>
      </w:pPr>
      <w:ins w:id="23" w:author="Song Yue30" w:date="2017-04-17T10:41:00Z">
        <w:r>
          <w:rPr>
            <w:rFonts w:hint="eastAsia"/>
            <w:lang w:eastAsia="zh-CN"/>
          </w:rPr>
          <w:t xml:space="preserve">The </w:t>
        </w:r>
        <w:r w:rsidRPr="00FB5412">
          <w:rPr>
            <w:lang w:eastAsia="zh-CN"/>
          </w:rPr>
          <w:t>EMERGENCY_</w:t>
        </w:r>
      </w:ins>
      <w:ins w:id="24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25" w:author="Song Yue30" w:date="2017-04-17T10:41:00Z">
        <w:r w:rsidRPr="00FB5412">
          <w:rPr>
            <w:lang w:eastAsia="zh-CN"/>
          </w:rPr>
          <w:t>NUMBER</w:t>
        </w:r>
      </w:ins>
      <w:ins w:id="26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27" w:author="Song Yue30" w:date="2017-04-17T10:41:00Z">
        <w:r>
          <w:rPr>
            <w:rFonts w:hint="eastAsia"/>
            <w:lang w:eastAsia="zh-CN"/>
          </w:rPr>
          <w:t xml:space="preserve"> Notify payload is used to contain the emergency number list.</w:t>
        </w:r>
      </w:ins>
    </w:p>
    <w:p w:rsidR="00193EC8" w:rsidRPr="006B2E1F" w:rsidRDefault="00193EC8" w:rsidP="00193EC8">
      <w:pPr>
        <w:rPr>
          <w:ins w:id="28" w:author="Song Yue30" w:date="2017-04-17T10:41:00Z"/>
        </w:rPr>
      </w:pPr>
      <w:ins w:id="29" w:author="Song Yue30" w:date="2017-04-17T10:41:00Z">
        <w:r w:rsidRPr="006B2E1F">
          <w:t xml:space="preserve">The </w:t>
        </w:r>
        <w:r w:rsidR="0037324A">
          <w:rPr>
            <w:lang w:eastAsia="zh-CN"/>
          </w:rPr>
          <w:t>EMERGENCY_</w:t>
        </w:r>
      </w:ins>
      <w:ins w:id="30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31" w:author="Song Yue30" w:date="2017-04-17T10:41:00Z">
        <w:r w:rsidR="0037324A">
          <w:rPr>
            <w:lang w:eastAsia="zh-CN"/>
          </w:rPr>
          <w:t>NUMBER</w:t>
        </w:r>
      </w:ins>
      <w:ins w:id="32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33" w:author="Song Yue30" w:date="2017-04-17T10:41:00Z">
        <w:r w:rsidRPr="006B2E1F">
          <w:t xml:space="preserve"> </w:t>
        </w:r>
        <w:r>
          <w:rPr>
            <w:rFonts w:hint="eastAsia"/>
            <w:lang w:eastAsia="zh-CN"/>
          </w:rPr>
          <w:t>Notify payload</w:t>
        </w:r>
        <w:r w:rsidRPr="006B2E1F">
          <w:t xml:space="preserve"> is coded according to figure </w:t>
        </w:r>
        <w:r>
          <w:rPr>
            <w:rFonts w:hint="eastAsia"/>
            <w:lang w:eastAsia="zh-CN"/>
          </w:rPr>
          <w:t>8.2.9.x-1</w:t>
        </w:r>
        <w:r>
          <w:t xml:space="preserve"> and table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8.2.9.x-</w:t>
        </w:r>
        <w:r w:rsidRPr="004A3FE9">
          <w:rPr>
            <w:rFonts w:hint="eastAsia"/>
            <w:lang w:eastAsia="zh-CN"/>
          </w:rPr>
          <w:t>1</w:t>
        </w:r>
        <w:r w:rsidRPr="004A3FE9">
          <w:t>.</w:t>
        </w:r>
        <w:r w:rsidRPr="006B2E1F">
          <w:t xml:space="preserve"> </w:t>
        </w:r>
      </w:ins>
    </w:p>
    <w:p w:rsidR="00193EC8" w:rsidRPr="006B2E1F" w:rsidRDefault="00193EC8" w:rsidP="00193EC8">
      <w:pPr>
        <w:pStyle w:val="TAN"/>
        <w:rPr>
          <w:ins w:id="34" w:author="Song Yue30" w:date="2017-04-17T10:41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93EC8" w:rsidRPr="00AD1EA6" w:rsidTr="000038C5">
        <w:trPr>
          <w:trHeight w:val="255"/>
          <w:ins w:id="35" w:author="Song Yue30" w:date="2017-04-17T10:41:00Z"/>
        </w:trPr>
        <w:tc>
          <w:tcPr>
            <w:tcW w:w="5671" w:type="dxa"/>
            <w:gridSpan w:val="8"/>
            <w:vAlign w:val="center"/>
          </w:tcPr>
          <w:p w:rsidR="00193EC8" w:rsidRPr="00654999" w:rsidRDefault="00193EC8" w:rsidP="000038C5">
            <w:pPr>
              <w:pStyle w:val="TAH"/>
              <w:rPr>
                <w:ins w:id="36" w:author="Song Yue30" w:date="2017-04-17T10:41:00Z"/>
              </w:rPr>
            </w:pPr>
            <w:ins w:id="37" w:author="Song Yue30" w:date="2017-04-17T10:41:00Z">
              <w:r w:rsidRPr="00654999">
                <w:t>Bits</w:t>
              </w:r>
            </w:ins>
          </w:p>
        </w:tc>
        <w:tc>
          <w:tcPr>
            <w:tcW w:w="1134" w:type="dxa"/>
            <w:vAlign w:val="center"/>
          </w:tcPr>
          <w:p w:rsidR="00193EC8" w:rsidRPr="00654999" w:rsidRDefault="00193EC8" w:rsidP="000038C5">
            <w:pPr>
              <w:pStyle w:val="TAH"/>
              <w:rPr>
                <w:ins w:id="38" w:author="Song Yue30" w:date="2017-04-17T10:41:00Z"/>
              </w:rPr>
            </w:pPr>
          </w:p>
        </w:tc>
      </w:tr>
      <w:tr w:rsidR="00193EC8" w:rsidRPr="00AD1EA6" w:rsidTr="000038C5">
        <w:trPr>
          <w:trHeight w:val="255"/>
          <w:ins w:id="39" w:author="Song Yue30" w:date="2017-04-17T10:41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193EC8" w:rsidRPr="00654999" w:rsidRDefault="00193EC8" w:rsidP="000038C5">
            <w:pPr>
              <w:pStyle w:val="TAH"/>
              <w:rPr>
                <w:ins w:id="40" w:author="Song Yue30" w:date="2017-04-17T10:41:00Z"/>
              </w:rPr>
            </w:pPr>
            <w:ins w:id="41" w:author="Song Yue30" w:date="2017-04-17T10:41:00Z">
              <w:r w:rsidRPr="00654999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42" w:author="Song Yue30" w:date="2017-04-17T10:41:00Z"/>
              </w:rPr>
            </w:pPr>
            <w:ins w:id="43" w:author="Song Yue30" w:date="2017-04-17T10:41:00Z">
              <w:r w:rsidRPr="00654999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44" w:author="Song Yue30" w:date="2017-04-17T10:41:00Z"/>
              </w:rPr>
            </w:pPr>
            <w:ins w:id="45" w:author="Song Yue30" w:date="2017-04-17T10:41:00Z">
              <w:r w:rsidRPr="00654999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46" w:author="Song Yue30" w:date="2017-04-17T10:41:00Z"/>
              </w:rPr>
            </w:pPr>
            <w:ins w:id="47" w:author="Song Yue30" w:date="2017-04-17T10:41:00Z">
              <w:r w:rsidRPr="00654999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48" w:author="Song Yue30" w:date="2017-04-17T10:41:00Z"/>
              </w:rPr>
            </w:pPr>
            <w:ins w:id="49" w:author="Song Yue30" w:date="2017-04-17T10:41:00Z">
              <w:r w:rsidRPr="00654999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50" w:author="Song Yue30" w:date="2017-04-17T10:41:00Z"/>
              </w:rPr>
            </w:pPr>
            <w:ins w:id="51" w:author="Song Yue30" w:date="2017-04-17T10:41:00Z">
              <w:r w:rsidRPr="0065499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52" w:author="Song Yue30" w:date="2017-04-17T10:41:00Z"/>
              </w:rPr>
            </w:pPr>
            <w:ins w:id="53" w:author="Song Yue30" w:date="2017-04-17T10:41:00Z">
              <w:r w:rsidRPr="00654999">
                <w:t>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54" w:author="Song Yue30" w:date="2017-04-17T10:41:00Z"/>
              </w:rPr>
            </w:pPr>
            <w:ins w:id="55" w:author="Song Yue30" w:date="2017-04-17T10:41:00Z">
              <w:r w:rsidRPr="00654999">
                <w:t>0</w:t>
              </w:r>
            </w:ins>
          </w:p>
        </w:tc>
        <w:tc>
          <w:tcPr>
            <w:tcW w:w="1134" w:type="dxa"/>
            <w:vAlign w:val="center"/>
          </w:tcPr>
          <w:p w:rsidR="00193EC8" w:rsidRPr="00654999" w:rsidRDefault="00193EC8" w:rsidP="000038C5">
            <w:pPr>
              <w:pStyle w:val="TAH"/>
              <w:rPr>
                <w:ins w:id="56" w:author="Song Yue30" w:date="2017-04-17T10:41:00Z"/>
              </w:rPr>
            </w:pPr>
            <w:ins w:id="57" w:author="Song Yue30" w:date="2017-04-17T10:41:00Z">
              <w:r w:rsidRPr="00654999">
                <w:t>Octets</w:t>
              </w:r>
            </w:ins>
          </w:p>
        </w:tc>
      </w:tr>
      <w:tr w:rsidR="00193EC8" w:rsidRPr="00AD1EA6" w:rsidTr="000038C5">
        <w:trPr>
          <w:trHeight w:val="255"/>
          <w:ins w:id="58" w:author="Song Yue30" w:date="2017-04-17T10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EC8" w:rsidRPr="00654999" w:rsidRDefault="00193EC8" w:rsidP="000038C5">
            <w:pPr>
              <w:pStyle w:val="TAH"/>
              <w:rPr>
                <w:ins w:id="59" w:author="Song Yue30" w:date="2017-04-17T10:41:00Z"/>
                <w:b w:val="0"/>
              </w:rPr>
            </w:pPr>
            <w:ins w:id="60" w:author="Song Yue30" w:date="2017-04-17T10:41:00Z">
              <w:r w:rsidRPr="00654999">
                <w:rPr>
                  <w:b w:val="0"/>
                </w:rPr>
                <w:t>Protocol ID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1" w:author="Song Yue30" w:date="2017-04-17T10:41:00Z"/>
                <w:b w:val="0"/>
              </w:rPr>
            </w:pPr>
            <w:ins w:id="62" w:author="Song Yue30" w:date="2017-04-17T10:41:00Z">
              <w:r w:rsidRPr="00654999">
                <w:rPr>
                  <w:b w:val="0"/>
                </w:rPr>
                <w:t>1</w:t>
              </w:r>
            </w:ins>
          </w:p>
        </w:tc>
      </w:tr>
      <w:tr w:rsidR="00193EC8" w:rsidRPr="00AD1EA6" w:rsidTr="000038C5">
        <w:trPr>
          <w:trHeight w:val="255"/>
          <w:ins w:id="63" w:author="Song Yue30" w:date="2017-04-17T10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4" w:author="Song Yue30" w:date="2017-04-17T10:41:00Z"/>
                <w:b w:val="0"/>
              </w:rPr>
            </w:pPr>
            <w:ins w:id="65" w:author="Song Yue30" w:date="2017-04-17T10:41:00Z">
              <w:r w:rsidRPr="00654999">
                <w:rPr>
                  <w:b w:val="0"/>
                </w:rPr>
                <w:t>SPI Size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6" w:author="Song Yue30" w:date="2017-04-17T10:41:00Z"/>
                <w:b w:val="0"/>
              </w:rPr>
            </w:pPr>
            <w:ins w:id="67" w:author="Song Yue30" w:date="2017-04-17T10:41:00Z">
              <w:r w:rsidRPr="00654999">
                <w:rPr>
                  <w:b w:val="0"/>
                </w:rPr>
                <w:t>2</w:t>
              </w:r>
            </w:ins>
          </w:p>
        </w:tc>
      </w:tr>
      <w:tr w:rsidR="00193EC8" w:rsidRPr="00AD1EA6" w:rsidTr="000038C5">
        <w:trPr>
          <w:trHeight w:val="255"/>
          <w:ins w:id="68" w:author="Song Yue30" w:date="2017-04-17T10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9" w:author="Song Yue30" w:date="2017-04-17T10:41:00Z"/>
                <w:b w:val="0"/>
              </w:rPr>
            </w:pPr>
            <w:ins w:id="70" w:author="Song Yue30" w:date="2017-04-17T10:41:00Z">
              <w:r w:rsidRPr="00654999">
                <w:rPr>
                  <w:b w:val="0"/>
                </w:rPr>
                <w:t>Notify Message Type</w:t>
              </w:r>
            </w:ins>
          </w:p>
        </w:tc>
        <w:tc>
          <w:tcPr>
            <w:tcW w:w="1134" w:type="dxa"/>
            <w:vAlign w:val="center"/>
          </w:tcPr>
          <w:p w:rsidR="00193EC8" w:rsidRPr="00654999" w:rsidRDefault="00193EC8" w:rsidP="000038C5">
            <w:pPr>
              <w:pStyle w:val="TAH"/>
              <w:rPr>
                <w:ins w:id="71" w:author="Song Yue30" w:date="2017-04-17T10:41:00Z"/>
                <w:b w:val="0"/>
              </w:rPr>
            </w:pPr>
            <w:ins w:id="72" w:author="Song Yue30" w:date="2017-04-17T10:41:00Z">
              <w:r w:rsidRPr="00654999">
                <w:rPr>
                  <w:b w:val="0"/>
                </w:rPr>
                <w:t>3 - 4</w:t>
              </w:r>
            </w:ins>
          </w:p>
        </w:tc>
      </w:tr>
      <w:tr w:rsidR="00193EC8" w:rsidRPr="00AD1EA6" w:rsidTr="000038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73" w:author="Song Yue30" w:date="2017-04-17T10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4" w:author="Song Yue30" w:date="2017-04-17T10:41:00Z"/>
                <w:b w:val="0"/>
              </w:rPr>
            </w:pPr>
            <w:ins w:id="75" w:author="Song Yue30" w:date="2017-04-17T10:41:00Z">
              <w:r w:rsidRPr="00654999">
                <w:rPr>
                  <w:b w:val="0"/>
                </w:rPr>
                <w:t xml:space="preserve">Length 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6" w:author="Song Yue30" w:date="2017-04-17T10:41:00Z"/>
                <w:b w:val="0"/>
                <w:lang w:eastAsia="zh-CN"/>
              </w:rPr>
            </w:pPr>
            <w:ins w:id="77" w:author="Song Yue30" w:date="2017-04-17T10:41:00Z">
              <w:r w:rsidRPr="00654999">
                <w:rPr>
                  <w:b w:val="0"/>
                </w:rPr>
                <w:t>5</w:t>
              </w:r>
            </w:ins>
          </w:p>
        </w:tc>
      </w:tr>
      <w:tr w:rsidR="00193EC8" w:rsidRPr="00AD1EA6" w:rsidTr="000038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78" w:author="Song Yue30" w:date="2017-04-17T10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9" w:author="Song Yue30" w:date="2017-04-17T10:41:00Z"/>
                <w:b w:val="0"/>
                <w:lang w:eastAsia="zh-CN"/>
              </w:rPr>
            </w:pPr>
            <w:ins w:id="80" w:author="Song Yue30" w:date="2017-04-17T10:41:00Z">
              <w:r>
                <w:rPr>
                  <w:rFonts w:hint="eastAsia"/>
                  <w:b w:val="0"/>
                  <w:lang w:eastAsia="zh-CN"/>
                </w:rPr>
                <w:t>Lists of emergency numbers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93EC8" w:rsidRPr="00654999" w:rsidRDefault="00225BB3" w:rsidP="000038C5">
            <w:pPr>
              <w:pStyle w:val="TAH"/>
              <w:rPr>
                <w:ins w:id="81" w:author="Song Yue30" w:date="2017-04-17T10:41:00Z"/>
                <w:b w:val="0"/>
                <w:lang w:eastAsia="zh-CN"/>
              </w:rPr>
            </w:pPr>
            <w:ins w:id="82" w:author="Song Yue30" w:date="2017-04-17T10:41:00Z">
              <w:r>
                <w:rPr>
                  <w:rFonts w:hint="eastAsia"/>
                  <w:b w:val="0"/>
                  <w:lang w:eastAsia="zh-CN"/>
                </w:rPr>
                <w:t>6</w:t>
              </w:r>
              <w:r w:rsidR="00193EC8" w:rsidRPr="00654999">
                <w:rPr>
                  <w:b w:val="0"/>
                </w:rPr>
                <w:t xml:space="preserve"> - </w:t>
              </w:r>
              <w:r w:rsidR="00193EC8" w:rsidRPr="0065499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</w:tr>
    </w:tbl>
    <w:p w:rsidR="00193EC8" w:rsidRPr="006B2E1F" w:rsidRDefault="00EF03A6" w:rsidP="00193EC8">
      <w:pPr>
        <w:pStyle w:val="TF"/>
        <w:rPr>
          <w:ins w:id="83" w:author="Song Yue30" w:date="2017-04-17T10:41:00Z"/>
          <w:lang w:eastAsia="zh-CN"/>
        </w:rPr>
      </w:pPr>
      <w:ins w:id="84" w:author="Song Yue30" w:date="2017-04-17T10:41:00Z">
        <w:r w:rsidRPr="00EF03A6">
          <w:rPr>
            <w:highlight w:val="yellow"/>
            <w:lang w:eastAsia="zh-CN"/>
            <w:rPrChange w:id="85" w:author="Song Yue29" w:date="2017-04-11T17:52:00Z">
              <w:rPr>
                <w:lang w:eastAsia="zh-CN"/>
              </w:rPr>
            </w:rPrChange>
          </w:rPr>
          <w:t>F</w:t>
        </w:r>
        <w:r w:rsidRPr="00EF03A6">
          <w:rPr>
            <w:highlight w:val="yellow"/>
            <w:rPrChange w:id="86" w:author="Song Yue29" w:date="2017-04-11T17:52:00Z">
              <w:rPr/>
            </w:rPrChange>
          </w:rPr>
          <w:t>igure</w:t>
        </w:r>
        <w:r w:rsidR="00193EC8">
          <w:rPr>
            <w:lang w:val="en-US"/>
          </w:rPr>
          <w:t> </w:t>
        </w:r>
        <w:r w:rsidR="00193EC8">
          <w:rPr>
            <w:rFonts w:hint="eastAsia"/>
            <w:lang w:eastAsia="zh-CN"/>
          </w:rPr>
          <w:t>8.2.9.x-1</w:t>
        </w:r>
        <w:r w:rsidR="00193EC8" w:rsidRPr="006B2E1F">
          <w:t xml:space="preserve">: </w:t>
        </w:r>
        <w:r w:rsidR="00193EC8" w:rsidRPr="006B2E1F">
          <w:rPr>
            <w:lang w:eastAsia="zh-CN"/>
          </w:rPr>
          <w:t>EMERGENCY_</w:t>
        </w:r>
      </w:ins>
      <w:ins w:id="87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88" w:author="Song Yue30" w:date="2017-04-17T10:41:00Z">
        <w:r w:rsidR="00193EC8" w:rsidRPr="006B2E1F">
          <w:rPr>
            <w:lang w:eastAsia="zh-CN"/>
          </w:rPr>
          <w:t>NUMBER</w:t>
        </w:r>
      </w:ins>
      <w:ins w:id="89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90" w:author="Song Yue30" w:date="2017-04-17T10:41:00Z">
        <w:r w:rsidR="00193EC8" w:rsidRPr="006B2E1F">
          <w:t xml:space="preserve"> </w:t>
        </w:r>
        <w:r w:rsidR="00193EC8">
          <w:rPr>
            <w:rFonts w:hint="eastAsia"/>
            <w:lang w:eastAsia="zh-CN"/>
          </w:rPr>
          <w:t>Notify payload</w:t>
        </w:r>
      </w:ins>
    </w:p>
    <w:p w:rsidR="00193EC8" w:rsidRDefault="00EF03A6" w:rsidP="00193EC8">
      <w:pPr>
        <w:pStyle w:val="TH"/>
        <w:rPr>
          <w:ins w:id="91" w:author="Song Yue30" w:date="2017-04-17T10:41:00Z"/>
          <w:lang w:eastAsia="zh-CN"/>
        </w:rPr>
      </w:pPr>
      <w:ins w:id="92" w:author="Song Yue30" w:date="2017-04-17T10:41:00Z">
        <w:r w:rsidRPr="00EF03A6">
          <w:rPr>
            <w:highlight w:val="yellow"/>
            <w:rPrChange w:id="93" w:author="Song Yue29" w:date="2017-04-11T17:53:00Z">
              <w:rPr/>
            </w:rPrChange>
          </w:rPr>
          <w:t>Table </w:t>
        </w:r>
        <w:r w:rsidR="00193EC8">
          <w:rPr>
            <w:rFonts w:hint="eastAsia"/>
            <w:lang w:eastAsia="zh-CN"/>
          </w:rPr>
          <w:t>8.2.9.x-1</w:t>
        </w:r>
        <w:r w:rsidR="00193EC8" w:rsidRPr="006B2E1F">
          <w:t xml:space="preserve">: </w:t>
        </w:r>
        <w:r w:rsidR="0037324A">
          <w:rPr>
            <w:lang w:eastAsia="zh-CN"/>
          </w:rPr>
          <w:t>EMERGENCY_</w:t>
        </w:r>
      </w:ins>
      <w:ins w:id="94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95" w:author="Song Yue30" w:date="2017-04-17T10:41:00Z">
        <w:r w:rsidR="0037324A">
          <w:rPr>
            <w:lang w:eastAsia="zh-CN"/>
          </w:rPr>
          <w:t>NUMBER</w:t>
        </w:r>
      </w:ins>
      <w:ins w:id="96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97" w:author="Song Yue30" w:date="2017-04-17T10:41:00Z">
        <w:r w:rsidR="00193EC8" w:rsidRPr="006B2E1F">
          <w:t xml:space="preserve"> </w:t>
        </w:r>
        <w:r w:rsidR="00193EC8">
          <w:rPr>
            <w:rFonts w:hint="eastAsia"/>
            <w:lang w:eastAsia="zh-CN"/>
          </w:rPr>
          <w:t>Notify payload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314"/>
      </w:tblGrid>
      <w:tr w:rsidR="00193EC8" w:rsidRPr="00AD1EA6" w:rsidTr="000038C5">
        <w:trPr>
          <w:trHeight w:val="276"/>
          <w:jc w:val="center"/>
          <w:ins w:id="98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99" w:author="Song Yue30" w:date="2017-04-17T10:41:00Z"/>
              </w:rPr>
            </w:pPr>
            <w:ins w:id="100" w:author="Song Yue30" w:date="2017-04-17T10:41:00Z">
              <w:r w:rsidRPr="00654999">
                <w:t>Octet 1 is defined in IETF RFC 5996 [28].</w:t>
              </w:r>
            </w:ins>
          </w:p>
          <w:p w:rsidR="00193EC8" w:rsidRPr="00654999" w:rsidRDefault="00193EC8" w:rsidP="000038C5">
            <w:pPr>
              <w:pStyle w:val="TAL"/>
              <w:rPr>
                <w:ins w:id="101" w:author="Song Yue30" w:date="2017-04-17T10:41:00Z"/>
              </w:rPr>
            </w:pPr>
          </w:p>
        </w:tc>
      </w:tr>
      <w:tr w:rsidR="00193EC8" w:rsidRPr="00AD1EA6" w:rsidTr="000038C5">
        <w:trPr>
          <w:trHeight w:val="276"/>
          <w:jc w:val="center"/>
          <w:ins w:id="102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03" w:author="Song Yue30" w:date="2017-04-17T10:41:00Z"/>
                <w:lang w:eastAsia="zh-CN"/>
              </w:rPr>
            </w:pPr>
            <w:ins w:id="104" w:author="Song Yue30" w:date="2017-04-17T10:41:00Z">
              <w:r w:rsidRPr="00654999">
                <w:t>Octet 2 is the SPI Size field. It is set to 0 and there is no Security Parameter Index field.</w:t>
              </w:r>
            </w:ins>
          </w:p>
          <w:p w:rsidR="00193EC8" w:rsidRPr="00654999" w:rsidRDefault="00193EC8" w:rsidP="000038C5">
            <w:pPr>
              <w:pStyle w:val="TAL"/>
              <w:rPr>
                <w:ins w:id="105" w:author="Song Yue30" w:date="2017-04-17T10:41:00Z"/>
                <w:lang w:eastAsia="zh-CN"/>
              </w:rPr>
            </w:pPr>
          </w:p>
        </w:tc>
      </w:tr>
      <w:tr w:rsidR="00193EC8" w:rsidRPr="00AD1EA6" w:rsidTr="000038C5">
        <w:trPr>
          <w:trHeight w:val="276"/>
          <w:jc w:val="center"/>
          <w:ins w:id="106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07" w:author="Song Yue30" w:date="2017-04-17T10:41:00Z"/>
              </w:rPr>
            </w:pPr>
            <w:ins w:id="108" w:author="Song Yue30" w:date="2017-04-17T10:41:00Z">
              <w:r w:rsidRPr="00654999">
                <w:t xml:space="preserve">Octet 3 and Octet 4 is the Notify Message Type field. The Notify Message Type field is set to value </w:t>
              </w:r>
              <w:proofErr w:type="spellStart"/>
              <w:r>
                <w:rPr>
                  <w:rFonts w:hint="eastAsia"/>
                  <w:lang w:eastAsia="zh-CN"/>
                </w:rPr>
                <w:t>xxxxx</w:t>
              </w:r>
              <w:proofErr w:type="spellEnd"/>
              <w:r w:rsidRPr="00654999">
                <w:t xml:space="preserve"> to indicate the</w:t>
              </w:r>
              <w:r>
                <w:t xml:space="preserve"> </w:t>
              </w:r>
              <w:r w:rsidRPr="009D7D98">
                <w:t>EMERGENCY_</w:t>
              </w:r>
            </w:ins>
            <w:ins w:id="109" w:author="Song Yue30" w:date="2017-04-25T10:53:00Z">
              <w:r w:rsidR="0037324A">
                <w:rPr>
                  <w:rFonts w:hint="eastAsia"/>
                  <w:lang w:eastAsia="zh-CN"/>
                </w:rPr>
                <w:t>CALL_</w:t>
              </w:r>
            </w:ins>
            <w:ins w:id="110" w:author="Song Yue30" w:date="2017-04-17T10:41:00Z">
              <w:r w:rsidRPr="009D7D98">
                <w:t>NUMBER</w:t>
              </w:r>
            </w:ins>
            <w:ins w:id="111" w:author="Song Yue30" w:date="2017-04-25T10:53:00Z">
              <w:r w:rsidR="0037324A">
                <w:rPr>
                  <w:rFonts w:hint="eastAsia"/>
                  <w:lang w:eastAsia="zh-CN"/>
                </w:rPr>
                <w:t>S</w:t>
              </w:r>
            </w:ins>
            <w:ins w:id="112" w:author="Song Yue30" w:date="2017-04-17T10:41:00Z">
              <w:r w:rsidRPr="00654999">
                <w:t>.</w:t>
              </w:r>
            </w:ins>
          </w:p>
          <w:p w:rsidR="00193EC8" w:rsidRPr="00654999" w:rsidRDefault="00193EC8" w:rsidP="000038C5">
            <w:pPr>
              <w:pStyle w:val="TAL"/>
              <w:rPr>
                <w:ins w:id="113" w:author="Song Yue30" w:date="2017-04-17T10:41:00Z"/>
              </w:rPr>
            </w:pPr>
          </w:p>
        </w:tc>
      </w:tr>
      <w:tr w:rsidR="00193EC8" w:rsidRPr="00AD1EA6" w:rsidTr="000038C5">
        <w:trPr>
          <w:trHeight w:val="276"/>
          <w:jc w:val="center"/>
          <w:ins w:id="114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15" w:author="Song Yue30" w:date="2017-04-17T10:41:00Z"/>
              </w:rPr>
            </w:pPr>
            <w:ins w:id="116" w:author="Song Yue30" w:date="2017-04-17T10:41:00Z">
              <w:r w:rsidRPr="00654999">
                <w:t xml:space="preserve">Octet </w:t>
              </w:r>
              <w:r w:rsidRPr="00654999">
                <w:rPr>
                  <w:rFonts w:hint="eastAsia"/>
                  <w:lang w:eastAsia="zh-CN"/>
                </w:rPr>
                <w:t>5</w:t>
              </w:r>
              <w:r w:rsidRPr="00654999">
                <w:t xml:space="preserve"> and octet </w:t>
              </w:r>
              <w:r w:rsidRPr="00654999">
                <w:rPr>
                  <w:rFonts w:hint="eastAsia"/>
                  <w:lang w:eastAsia="zh-CN"/>
                </w:rPr>
                <w:t>6</w:t>
              </w:r>
              <w:r w:rsidRPr="00654999">
                <w:t xml:space="preserve"> is the Length field. The Length field indicates the length in octets of the </w:t>
              </w:r>
              <w:r w:rsidRPr="00952636">
                <w:t>Lists of emergency</w:t>
              </w:r>
            </w:ins>
            <w:ins w:id="117" w:author="Song Yue30" w:date="2017-04-25T10:53:00Z">
              <w:r w:rsidR="0037324A">
                <w:rPr>
                  <w:rFonts w:hint="eastAsia"/>
                  <w:lang w:eastAsia="zh-CN"/>
                </w:rPr>
                <w:t xml:space="preserve"> call</w:t>
              </w:r>
            </w:ins>
            <w:ins w:id="118" w:author="Song Yue30" w:date="2017-04-17T10:41:00Z">
              <w:r w:rsidRPr="00952636">
                <w:t xml:space="preserve"> numbers</w:t>
              </w:r>
              <w:r w:rsidRPr="00654999">
                <w:t xml:space="preserve"> field.</w:t>
              </w:r>
            </w:ins>
          </w:p>
          <w:p w:rsidR="00193EC8" w:rsidRPr="00654999" w:rsidRDefault="00193EC8" w:rsidP="000038C5">
            <w:pPr>
              <w:pStyle w:val="TAL"/>
              <w:rPr>
                <w:ins w:id="119" w:author="Song Yue30" w:date="2017-04-17T10:41:00Z"/>
              </w:rPr>
            </w:pPr>
          </w:p>
        </w:tc>
      </w:tr>
      <w:tr w:rsidR="00193EC8" w:rsidRPr="00AD1EA6" w:rsidTr="000038C5">
        <w:trPr>
          <w:trHeight w:val="276"/>
          <w:jc w:val="center"/>
          <w:ins w:id="120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21" w:author="Song Yue30" w:date="2017-04-17T10:41:00Z"/>
                <w:lang w:eastAsia="zh-CN"/>
              </w:rPr>
            </w:pPr>
            <w:ins w:id="122" w:author="Song Yue30" w:date="2017-04-17T10:41:00Z">
              <w:r w:rsidRPr="00654999">
                <w:t xml:space="preserve">Octet </w:t>
              </w:r>
              <w:r w:rsidRPr="00654999">
                <w:rPr>
                  <w:rFonts w:hint="eastAsia"/>
                  <w:lang w:eastAsia="zh-CN"/>
                </w:rPr>
                <w:t>7</w:t>
              </w:r>
              <w:r w:rsidRPr="00654999">
                <w:t xml:space="preserve"> to octet x is the </w:t>
              </w:r>
              <w:r w:rsidRPr="00952636">
                <w:t xml:space="preserve">Lists of emergency </w:t>
              </w:r>
            </w:ins>
            <w:ins w:id="123" w:author="Song Yue30" w:date="2017-04-25T10:54:00Z">
              <w:r w:rsidR="0037324A">
                <w:rPr>
                  <w:rFonts w:hint="eastAsia"/>
                  <w:lang w:eastAsia="zh-CN"/>
                </w:rPr>
                <w:t xml:space="preserve">call </w:t>
              </w:r>
            </w:ins>
            <w:ins w:id="124" w:author="Song Yue30" w:date="2017-04-17T10:41:00Z">
              <w:r w:rsidRPr="00952636">
                <w:t>numbers</w:t>
              </w:r>
              <w:r w:rsidRPr="00654999">
                <w:t xml:space="preserve"> field containing the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emergency </w:t>
              </w:r>
            </w:ins>
            <w:ins w:id="125" w:author="Song Yue30" w:date="2017-04-25T10:54:00Z">
              <w:r w:rsidR="0037324A">
                <w:rPr>
                  <w:rFonts w:hint="eastAsia"/>
                  <w:noProof/>
                  <w:lang w:val="en-US" w:eastAsia="zh-CN"/>
                </w:rPr>
                <w:t xml:space="preserve">call </w:t>
              </w:r>
            </w:ins>
            <w:ins w:id="126" w:author="Song Yue30" w:date="2017-04-17T10:41:00Z">
              <w:r>
                <w:rPr>
                  <w:rFonts w:hint="eastAsia"/>
                  <w:noProof/>
                  <w:lang w:val="en-US" w:eastAsia="zh-CN"/>
                </w:rPr>
                <w:t>number</w:t>
              </w:r>
            </w:ins>
            <w:ins w:id="127" w:author="Song Yue30" w:date="2017-04-25T10:54:00Z">
              <w:r w:rsidR="0037324A">
                <w:rPr>
                  <w:rFonts w:hint="eastAsia"/>
                  <w:noProof/>
                  <w:lang w:val="en-US" w:eastAsia="zh-CN"/>
                </w:rPr>
                <w:t>s</w:t>
              </w:r>
            </w:ins>
            <w:ins w:id="128" w:author="Song Yue30" w:date="2017-04-17T10:41:00Z">
              <w:r w:rsidR="0037324A">
                <w:rPr>
                  <w:noProof/>
                  <w:lang w:val="en-US"/>
                </w:rPr>
                <w:t xml:space="preserve"> </w:t>
              </w:r>
            </w:ins>
            <w:ins w:id="129" w:author="Song Yue30" w:date="2017-04-25T10:54:00Z">
              <w:r w:rsidR="0037324A">
                <w:rPr>
                  <w:rFonts w:hint="eastAsia"/>
                  <w:noProof/>
                  <w:lang w:val="en-US" w:eastAsia="zh-CN"/>
                </w:rPr>
                <w:t>is</w:t>
              </w:r>
            </w:ins>
            <w:ins w:id="130" w:author="Song Yue30" w:date="2017-04-17T10:41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 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same format as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FE320E">
                <w:t>Emergency Number List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defined </w:t>
              </w:r>
              <w:r>
                <w:t xml:space="preserve">in </w:t>
              </w:r>
              <w:proofErr w:type="spellStart"/>
              <w:r>
                <w:rPr>
                  <w:rFonts w:hint="eastAsia"/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 w:rsidRPr="00952636">
                <w:rPr>
                  <w:lang w:eastAsia="zh-CN"/>
                </w:rPr>
                <w:t>10.5.3.13</w:t>
              </w:r>
              <w:r>
                <w:rPr>
                  <w:rFonts w:hint="eastAsia"/>
                  <w:lang w:eastAsia="zh-CN"/>
                </w:rPr>
                <w:t xml:space="preserve"> of </w:t>
              </w:r>
              <w:r>
                <w:t>3GPP TS 24.</w:t>
              </w:r>
              <w:r>
                <w:rPr>
                  <w:rFonts w:hint="eastAsia"/>
                  <w:lang w:eastAsia="zh-CN"/>
                </w:rPr>
                <w:t>008</w:t>
              </w:r>
              <w:r w:rsidRPr="00654999">
                <w:t> [</w:t>
              </w:r>
              <w:r>
                <w:rPr>
                  <w:rFonts w:hint="eastAsia"/>
                  <w:lang w:eastAsia="zh-CN"/>
                </w:rPr>
                <w:t>46</w:t>
              </w:r>
              <w:r w:rsidRPr="00654999">
                <w:t>],</w:t>
              </w:r>
              <w:r>
                <w:rPr>
                  <w:rFonts w:hint="eastAsia"/>
                  <w:lang w:eastAsia="zh-CN"/>
                </w:rPr>
                <w:t xml:space="preserve"> starting with octet 3</w:t>
              </w:r>
              <w:r w:rsidRPr="00654999">
                <w:t>.</w:t>
              </w:r>
            </w:ins>
          </w:p>
          <w:p w:rsidR="00193EC8" w:rsidRPr="00654999" w:rsidRDefault="00193EC8" w:rsidP="000038C5">
            <w:pPr>
              <w:pStyle w:val="TAL"/>
              <w:rPr>
                <w:ins w:id="131" w:author="Song Yue30" w:date="2017-04-17T10:41:00Z"/>
                <w:lang w:eastAsia="zh-CN"/>
              </w:rPr>
            </w:pPr>
          </w:p>
        </w:tc>
      </w:tr>
    </w:tbl>
    <w:p w:rsidR="00C67662" w:rsidRPr="00193EC8" w:rsidRDefault="00C67662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C67662" w:rsidRPr="006B2E1F" w:rsidRDefault="00C67662" w:rsidP="00C67662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6B2E1F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Next Change  ***********</w:t>
      </w:r>
    </w:p>
    <w:p w:rsidR="00C67662" w:rsidRPr="006B2E1F" w:rsidRDefault="00C67662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072C0D" w:rsidRPr="006B2CF7" w:rsidRDefault="00F2070F" w:rsidP="00072C0D">
      <w:pPr>
        <w:pStyle w:val="8"/>
        <w:rPr>
          <w:ins w:id="132" w:author="Song Yue29" w:date="2017-04-11T15:34:00Z"/>
        </w:rPr>
      </w:pPr>
      <w:bookmarkStart w:id="133" w:name="_Toc469662381"/>
      <w:ins w:id="134" w:author="Song Yue29" w:date="2017-04-11T15:34:00Z">
        <w:r w:rsidRPr="006B2CF7">
          <w:t xml:space="preserve">Annex </w:t>
        </w:r>
      </w:ins>
      <w:ins w:id="135" w:author="Song Yue30" w:date="2017-04-25T10:50:00Z">
        <w:r w:rsidR="00EF03A6" w:rsidRPr="00EF03A6">
          <w:rPr>
            <w:lang w:eastAsia="zh-CN"/>
            <w:rPrChange w:id="136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137" w:author="Song Yue29" w:date="2017-04-11T15:34:00Z">
        <w:r w:rsidR="00072C0D" w:rsidRPr="006B2CF7">
          <w:t xml:space="preserve"> (normative)</w:t>
        </w:r>
        <w:proofErr w:type="gramStart"/>
        <w:r w:rsidR="00072C0D" w:rsidRPr="006B2CF7">
          <w:t>:</w:t>
        </w:r>
        <w:proofErr w:type="gramEnd"/>
        <w:r w:rsidR="00072C0D" w:rsidRPr="006B2CF7">
          <w:br/>
          <w:t xml:space="preserve">Emergency Call Numbers from </w:t>
        </w:r>
      </w:ins>
      <w:ins w:id="138" w:author="Song Yue29" w:date="2017-04-11T15:36:00Z">
        <w:r w:rsidR="00EF03A6">
          <w:rPr>
            <w:lang w:eastAsia="zh-CN"/>
          </w:rPr>
          <w:t>IKEv2</w:t>
        </w:r>
      </w:ins>
      <w:ins w:id="139" w:author="Song Yue29" w:date="2017-04-11T15:34:00Z">
        <w:r w:rsidR="00EF03A6">
          <w:t xml:space="preserve"> procedure</w:t>
        </w:r>
      </w:ins>
    </w:p>
    <w:p w:rsidR="00072C0D" w:rsidRPr="006B2CF7" w:rsidRDefault="00EF03A6" w:rsidP="00072C0D">
      <w:pPr>
        <w:pStyle w:val="1"/>
        <w:rPr>
          <w:ins w:id="140" w:author="Song Yue29" w:date="2017-04-11T15:34:00Z"/>
          <w:lang w:eastAsia="zh-CN"/>
        </w:rPr>
      </w:pPr>
      <w:ins w:id="141" w:author="Song Yue30" w:date="2017-04-25T10:50:00Z">
        <w:r w:rsidRPr="00EF03A6">
          <w:rPr>
            <w:lang w:eastAsia="zh-CN"/>
            <w:rPrChange w:id="142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143" w:author="Song Yue29" w:date="2017-04-11T15:34:00Z">
        <w:r w:rsidR="00F2070F" w:rsidRPr="006B2CF7">
          <w:t>.1</w:t>
        </w:r>
        <w:r>
          <w:tab/>
          <w:t>General</w:t>
        </w:r>
      </w:ins>
    </w:p>
    <w:p w:rsidR="0037324A" w:rsidRPr="006B2CF7" w:rsidRDefault="00EF03A6" w:rsidP="00072C0D">
      <w:pPr>
        <w:rPr>
          <w:ins w:id="144" w:author="Song Yue30" w:date="2017-04-25T10:54:00Z"/>
          <w:lang w:eastAsia="zh-CN"/>
        </w:rPr>
      </w:pPr>
      <w:ins w:id="145" w:author="Song Yue29" w:date="2017-04-11T15:34:00Z">
        <w:r>
          <w:t xml:space="preserve">This </w:t>
        </w:r>
        <w:proofErr w:type="spellStart"/>
        <w:r>
          <w:t>subclause</w:t>
        </w:r>
        <w:proofErr w:type="spellEnd"/>
        <w:r>
          <w:t xml:space="preserve"> describes the retrieval of the</w:t>
        </w:r>
      </w:ins>
      <w:ins w:id="146" w:author="Song Yue29" w:date="2017-04-11T16:42:00Z">
        <w:r>
          <w:rPr>
            <w:lang w:eastAsia="zh-CN"/>
          </w:rPr>
          <w:t xml:space="preserve"> emergency call numbers</w:t>
        </w:r>
      </w:ins>
      <w:ins w:id="147" w:author="Song Yue29" w:date="2017-04-11T15:34:00Z">
        <w:r>
          <w:t xml:space="preserve"> using </w:t>
        </w:r>
      </w:ins>
      <w:ins w:id="148" w:author="Song Yue29" w:date="2017-04-11T16:27:00Z">
        <w:r>
          <w:rPr>
            <w:lang w:eastAsia="zh-CN"/>
          </w:rPr>
          <w:t>IKEv2</w:t>
        </w:r>
      </w:ins>
      <w:ins w:id="149" w:author="Song Yue29" w:date="2017-04-11T15:34:00Z">
        <w:r>
          <w:t xml:space="preserve"> procedures.</w:t>
        </w:r>
      </w:ins>
      <w:ins w:id="150" w:author="Song Yue29" w:date="2017-04-11T16:40:00Z">
        <w:r>
          <w:rPr>
            <w:lang w:eastAsia="zh-CN"/>
          </w:rPr>
          <w:t xml:space="preserve"> </w:t>
        </w:r>
      </w:ins>
    </w:p>
    <w:p w:rsidR="00072C0D" w:rsidRPr="006B2CF7" w:rsidRDefault="00EF03A6" w:rsidP="00072C0D">
      <w:pPr>
        <w:rPr>
          <w:ins w:id="151" w:author="Song Yue29" w:date="2017-04-11T15:34:00Z"/>
          <w:lang w:eastAsia="zh-CN"/>
        </w:rPr>
      </w:pPr>
      <w:ins w:id="152" w:author="Song Yue29" w:date="2017-04-11T16:40:00Z">
        <w:r>
          <w:rPr>
            <w:lang w:eastAsia="zh-CN"/>
          </w:rPr>
          <w:t xml:space="preserve">The UE may support </w:t>
        </w:r>
      </w:ins>
      <w:ins w:id="153" w:author="Song Yue30" w:date="2017-04-25T10:55:00Z">
        <w:r>
          <w:rPr>
            <w:lang w:eastAsia="zh-CN"/>
          </w:rPr>
          <w:t xml:space="preserve">downloading </w:t>
        </w:r>
      </w:ins>
      <w:ins w:id="154" w:author="Song Yue29" w:date="2017-04-11T16:40:00Z">
        <w:r>
          <w:rPr>
            <w:lang w:eastAsia="zh-CN"/>
          </w:rPr>
          <w:t xml:space="preserve">emergency call numbers </w:t>
        </w:r>
      </w:ins>
      <w:ins w:id="155" w:author="Song Yue29" w:date="2017-04-11T16:42:00Z">
        <w:r>
          <w:rPr>
            <w:lang w:eastAsia="zh-CN"/>
          </w:rPr>
          <w:t>using IKEv2 procedures.</w:t>
        </w:r>
      </w:ins>
    </w:p>
    <w:p w:rsidR="00072C0D" w:rsidRPr="006B2CF7" w:rsidRDefault="00EF03A6" w:rsidP="00072C0D">
      <w:pPr>
        <w:pStyle w:val="1"/>
        <w:rPr>
          <w:ins w:id="156" w:author="Song Yue29" w:date="2017-04-11T16:50:00Z"/>
          <w:lang w:eastAsia="zh-CN"/>
        </w:rPr>
      </w:pPr>
      <w:ins w:id="157" w:author="Song Yue30" w:date="2017-04-25T10:50:00Z">
        <w:r w:rsidRPr="00EF03A6">
          <w:rPr>
            <w:lang w:eastAsia="zh-CN"/>
            <w:rPrChange w:id="158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159" w:author="Song Yue29" w:date="2017-04-11T15:34:00Z">
        <w:r w:rsidR="00F2070F" w:rsidRPr="006B2CF7">
          <w:t>.2</w:t>
        </w:r>
        <w:r>
          <w:tab/>
          <w:t xml:space="preserve">Retrieval of emergency call numbers </w:t>
        </w:r>
      </w:ins>
    </w:p>
    <w:p w:rsidR="00000000" w:rsidRDefault="00EF03A6">
      <w:pPr>
        <w:pStyle w:val="2"/>
        <w:overflowPunct w:val="0"/>
        <w:autoSpaceDE w:val="0"/>
        <w:autoSpaceDN w:val="0"/>
        <w:adjustRightInd w:val="0"/>
        <w:textAlignment w:val="baseline"/>
        <w:rPr>
          <w:ins w:id="160" w:author="Song Yue29" w:date="2017-04-11T15:34:00Z"/>
          <w:lang w:eastAsia="zh-CN"/>
          <w:rPrChange w:id="161" w:author="Song Yue30" w:date="2017-05-02T15:16:00Z">
            <w:rPr>
              <w:ins w:id="162" w:author="Song Yue29" w:date="2017-04-11T15:34:00Z"/>
              <w:lang w:eastAsia="zh-CN"/>
            </w:rPr>
          </w:rPrChange>
        </w:rPr>
        <w:pPrChange w:id="163" w:author="Song Yue29" w:date="2017-04-11T16:50:00Z">
          <w:pPr>
            <w:pStyle w:val="1"/>
          </w:pPr>
        </w:pPrChange>
      </w:pPr>
      <w:ins w:id="164" w:author="Song Yue30" w:date="2017-04-25T10:50:00Z">
        <w:r w:rsidRPr="00EF03A6">
          <w:rPr>
            <w:lang w:eastAsia="zh-CN"/>
            <w:rPrChange w:id="165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166" w:author="Song Yue29" w:date="2017-04-11T16:50:00Z">
        <w:r w:rsidR="00F2070F" w:rsidRPr="006B2CF7">
          <w:rPr>
            <w:lang w:eastAsia="zh-CN"/>
          </w:rPr>
          <w:t>.2.1</w:t>
        </w:r>
        <w:r w:rsidRPr="00EF03A6">
          <w:rPr>
            <w:lang w:eastAsia="zh-CN"/>
          </w:rPr>
          <w:tab/>
          <w:t>UE procedures</w:t>
        </w:r>
      </w:ins>
    </w:p>
    <w:p w:rsidR="00000000" w:rsidRDefault="00EF03A6">
      <w:pPr>
        <w:rPr>
          <w:ins w:id="167" w:author="Song Yue29" w:date="2017-04-11T16:51:00Z"/>
          <w:lang w:eastAsia="zh-CN"/>
        </w:rPr>
        <w:pPrChange w:id="168" w:author="Song Yue29" w:date="2017-04-11T16:45:00Z">
          <w:pPr>
            <w:pStyle w:val="B10"/>
          </w:pPr>
        </w:pPrChange>
      </w:pPr>
      <w:bookmarkStart w:id="169" w:name="_Toc469662394"/>
      <w:bookmarkEnd w:id="133"/>
      <w:ins w:id="170" w:author="Song Yue29" w:date="2017-04-11T16:45:00Z">
        <w:r>
          <w:rPr>
            <w:lang w:eastAsia="zh-CN"/>
          </w:rPr>
          <w:t xml:space="preserve">During the </w:t>
        </w:r>
      </w:ins>
      <w:ins w:id="171" w:author="Song Yue29" w:date="2017-04-11T16:46:00Z">
        <w:r>
          <w:rPr>
            <w:lang w:eastAsia="zh-CN"/>
          </w:rPr>
          <w:t xml:space="preserve">tunnel establishment procedure (see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7.2.2) if the UE supports retrieval of emergency call numbers via IKEv2 </w:t>
        </w:r>
      </w:ins>
      <w:ins w:id="172" w:author="Song Yue29" w:date="2017-04-11T16:47:00Z">
        <w:r>
          <w:rPr>
            <w:lang w:eastAsia="zh-CN"/>
          </w:rPr>
          <w:t>procedures, it shall</w:t>
        </w:r>
      </w:ins>
      <w:ins w:id="173" w:author="Song Yue29" w:date="2017-04-11T16:48:00Z">
        <w:r>
          <w:rPr>
            <w:lang w:eastAsia="zh-CN"/>
          </w:rPr>
          <w:t xml:space="preserve"> include the </w:t>
        </w:r>
      </w:ins>
      <w:ins w:id="174" w:author="Song Yue29" w:date="2017-04-11T16:49:00Z">
        <w:r>
          <w:rPr>
            <w:lang w:val="en-US" w:eastAsia="zh-CN"/>
          </w:rPr>
          <w:t>EMERGENCY_</w:t>
        </w:r>
      </w:ins>
      <w:ins w:id="175" w:author="Song Yue30" w:date="2017-04-25T10:55:00Z">
        <w:r>
          <w:rPr>
            <w:lang w:val="en-US" w:eastAsia="zh-CN"/>
          </w:rPr>
          <w:t>CALL_</w:t>
        </w:r>
      </w:ins>
      <w:ins w:id="176" w:author="Song Yue29" w:date="2017-04-11T16:49:00Z">
        <w:r>
          <w:rPr>
            <w:lang w:val="en-US" w:eastAsia="zh-CN"/>
          </w:rPr>
          <w:t>NUMBER</w:t>
        </w:r>
      </w:ins>
      <w:ins w:id="177" w:author="Song Yue30" w:date="2017-04-25T10:55:00Z">
        <w:r>
          <w:rPr>
            <w:lang w:val="en-US" w:eastAsia="zh-CN"/>
          </w:rPr>
          <w:t>S</w:t>
        </w:r>
      </w:ins>
      <w:ins w:id="178" w:author="Song Yue29" w:date="2017-04-11T16:48:00Z">
        <w:r>
          <w:rPr>
            <w:lang w:val="en-US"/>
          </w:rPr>
          <w:t xml:space="preserve"> </w:t>
        </w:r>
      </w:ins>
      <w:ins w:id="179" w:author="Song Yue30" w:date="2017-04-17T10:42:00Z">
        <w:r>
          <w:rPr>
            <w:lang w:eastAsia="zh-CN"/>
          </w:rPr>
          <w:t>Notify payload</w:t>
        </w:r>
      </w:ins>
      <w:ins w:id="180" w:author="Song Yue29" w:date="2017-04-11T16:48:00Z">
        <w:r>
          <w:t xml:space="preserve"> </w:t>
        </w:r>
        <w:r>
          <w:rPr>
            <w:lang w:eastAsia="zh-CN"/>
          </w:rPr>
          <w:t xml:space="preserve">in the </w:t>
        </w:r>
        <w:r>
          <w:t>IKE_AUTH request message</w:t>
        </w:r>
        <w:r>
          <w:rPr>
            <w:lang w:eastAsia="zh-CN"/>
          </w:rPr>
          <w:t>.</w:t>
        </w:r>
      </w:ins>
    </w:p>
    <w:p w:rsidR="00000000" w:rsidRDefault="00EF03A6">
      <w:pPr>
        <w:rPr>
          <w:ins w:id="181" w:author="Song Yue29" w:date="2017-04-11T16:50:00Z"/>
          <w:lang w:eastAsia="zh-CN"/>
        </w:rPr>
        <w:pPrChange w:id="182" w:author="Song Yue29" w:date="2017-04-11T16:45:00Z">
          <w:pPr>
            <w:pStyle w:val="B10"/>
          </w:pPr>
        </w:pPrChange>
      </w:pPr>
      <w:ins w:id="183" w:author="Song Yue29" w:date="2017-04-11T17:20:00Z">
        <w:r>
          <w:rPr>
            <w:lang w:val="en-US"/>
          </w:rPr>
          <w:lastRenderedPageBreak/>
          <w:t xml:space="preserve">After the successful authentication with the 3GPP AAA server, the UE receives </w:t>
        </w:r>
        <w:r>
          <w:rPr>
            <w:lang w:eastAsia="zh-CN"/>
          </w:rPr>
          <w:t xml:space="preserve">from the </w:t>
        </w:r>
        <w:proofErr w:type="spellStart"/>
        <w:r>
          <w:rPr>
            <w:lang w:eastAsia="zh-CN"/>
          </w:rPr>
          <w:t>ePDG</w:t>
        </w:r>
        <w:proofErr w:type="spellEnd"/>
        <w:r>
          <w:rPr>
            <w:lang w:val="en-US"/>
          </w:rPr>
          <w:t xml:space="preserve"> an </w:t>
        </w:r>
        <w:r>
          <w:rPr>
            <w:lang w:eastAsia="zh-CN"/>
          </w:rPr>
          <w:t xml:space="preserve">IKE_AUTH </w:t>
        </w:r>
      </w:ins>
      <w:ins w:id="184" w:author="Song Yue29" w:date="2017-04-11T17:21:00Z">
        <w:r>
          <w:rPr>
            <w:lang w:eastAsia="zh-CN"/>
          </w:rPr>
          <w:t>response message, i</w:t>
        </w:r>
      </w:ins>
      <w:ins w:id="185" w:author="Song Yue29" w:date="2017-04-11T16:52:00Z">
        <w:r>
          <w:rPr>
            <w:lang w:eastAsia="zh-CN"/>
          </w:rPr>
          <w:t>f the EMERGENCY_</w:t>
        </w:r>
      </w:ins>
      <w:ins w:id="186" w:author="Song Yue30" w:date="2017-04-25T10:55:00Z">
        <w:r>
          <w:rPr>
            <w:lang w:eastAsia="zh-CN"/>
          </w:rPr>
          <w:t>CALL_</w:t>
        </w:r>
      </w:ins>
      <w:ins w:id="187" w:author="Song Yue29" w:date="2017-04-11T16:52:00Z">
        <w:r>
          <w:rPr>
            <w:lang w:eastAsia="zh-CN"/>
          </w:rPr>
          <w:t>NUMBER</w:t>
        </w:r>
      </w:ins>
      <w:ins w:id="188" w:author="Song Yue30" w:date="2017-04-25T10:56:00Z">
        <w:r>
          <w:rPr>
            <w:lang w:eastAsia="zh-CN"/>
          </w:rPr>
          <w:t>S</w:t>
        </w:r>
      </w:ins>
      <w:ins w:id="189" w:author="Song Yue30" w:date="2017-04-17T10:43:00Z">
        <w:r>
          <w:rPr>
            <w:lang w:eastAsia="zh-CN"/>
          </w:rPr>
          <w:t xml:space="preserve"> Notify payload</w:t>
        </w:r>
      </w:ins>
      <w:ins w:id="190" w:author="Song Yue29" w:date="2017-04-11T16:52:00Z">
        <w:r>
          <w:rPr>
            <w:lang w:eastAsia="zh-CN"/>
          </w:rPr>
          <w:t xml:space="preserve"> is included in th</w:t>
        </w:r>
      </w:ins>
      <w:ins w:id="191" w:author="Song Yue30" w:date="2017-04-17T10:44:00Z">
        <w:r>
          <w:rPr>
            <w:lang w:eastAsia="zh-CN"/>
          </w:rPr>
          <w:t>at</w:t>
        </w:r>
      </w:ins>
      <w:ins w:id="192" w:author="Song Yue29" w:date="2017-04-11T16:52:00Z">
        <w:r>
          <w:rPr>
            <w:lang w:eastAsia="zh-CN"/>
          </w:rPr>
          <w:t xml:space="preserve"> IKE_AUTH response message</w:t>
        </w:r>
      </w:ins>
      <w:ins w:id="193" w:author="Song Yue29" w:date="2017-04-11T16:53:00Z">
        <w:r>
          <w:rPr>
            <w:lang w:eastAsia="zh-CN"/>
          </w:rPr>
          <w:t xml:space="preserve">, the UE shall </w:t>
        </w:r>
      </w:ins>
      <w:ins w:id="194" w:author="Song Yue29" w:date="2017-04-11T16:54:00Z">
        <w:r>
          <w:rPr>
            <w:lang w:eastAsia="zh-CN"/>
          </w:rPr>
          <w:t xml:space="preserve">store the emergency </w:t>
        </w:r>
      </w:ins>
      <w:ins w:id="195" w:author="Song Yue30" w:date="2017-04-25T10:56:00Z">
        <w:r>
          <w:rPr>
            <w:lang w:eastAsia="zh-CN"/>
          </w:rPr>
          <w:t xml:space="preserve">call </w:t>
        </w:r>
      </w:ins>
      <w:ins w:id="196" w:author="Song Yue29" w:date="2017-04-11T16:54:00Z">
        <w:r>
          <w:rPr>
            <w:lang w:eastAsia="zh-CN"/>
          </w:rPr>
          <w:t xml:space="preserve">numbers and corresponding emergency service types contained in the </w:t>
        </w:r>
      </w:ins>
      <w:ins w:id="197" w:author="Song Yue29" w:date="2017-04-11T16:55:00Z">
        <w:r w:rsidRPr="00EF03A6">
          <w:rPr>
            <w:lang w:eastAsia="zh-CN"/>
            <w:rPrChange w:id="198" w:author="Song Yue30" w:date="2017-05-02T15:16:00Z">
              <w:rPr>
                <w:highlight w:val="yellow"/>
                <w:lang w:eastAsia="zh-CN"/>
              </w:rPr>
            </w:rPrChange>
          </w:rPr>
          <w:t>EMERGENCY_</w:t>
        </w:r>
      </w:ins>
      <w:ins w:id="199" w:author="Song Yue30" w:date="2017-04-25T10:56:00Z">
        <w:r w:rsidR="0037324A" w:rsidRPr="006B2CF7">
          <w:rPr>
            <w:rFonts w:hint="eastAsia"/>
            <w:lang w:eastAsia="zh-CN"/>
          </w:rPr>
          <w:t>CALL_</w:t>
        </w:r>
      </w:ins>
      <w:ins w:id="200" w:author="Song Yue29" w:date="2017-04-11T16:55:00Z">
        <w:r w:rsidRPr="00EF03A6">
          <w:rPr>
            <w:lang w:eastAsia="zh-CN"/>
            <w:rPrChange w:id="201" w:author="Song Yue30" w:date="2017-05-02T15:16:00Z">
              <w:rPr>
                <w:highlight w:val="yellow"/>
                <w:lang w:eastAsia="zh-CN"/>
              </w:rPr>
            </w:rPrChange>
          </w:rPr>
          <w:t>NUMBER</w:t>
        </w:r>
      </w:ins>
      <w:ins w:id="202" w:author="Song Yue30" w:date="2017-04-25T10:56:00Z">
        <w:r w:rsidR="0037324A" w:rsidRPr="006B2CF7">
          <w:rPr>
            <w:rFonts w:hint="eastAsia"/>
            <w:lang w:eastAsia="zh-CN"/>
          </w:rPr>
          <w:t>S</w:t>
        </w:r>
      </w:ins>
      <w:ins w:id="203" w:author="Song Yue30" w:date="2017-04-17T10:44:00Z">
        <w:r w:rsidR="00413BAE" w:rsidRPr="006B2CF7">
          <w:rPr>
            <w:rFonts w:hint="eastAsia"/>
            <w:lang w:eastAsia="zh-CN"/>
          </w:rPr>
          <w:t xml:space="preserve"> Notify payload</w:t>
        </w:r>
      </w:ins>
      <w:ins w:id="204" w:author="Song Yue30" w:date="2017-04-25T10:56:00Z">
        <w:r>
          <w:rPr>
            <w:lang w:eastAsia="zh-CN"/>
          </w:rPr>
          <w:t xml:space="preserve"> as valid </w:t>
        </w:r>
        <w:r>
          <w:t>additional emergency call number(s)/type(s)</w:t>
        </w:r>
      </w:ins>
      <w:ins w:id="205" w:author="Song Yue29" w:date="2017-04-11T16:55:00Z">
        <w:r>
          <w:rPr>
            <w:lang w:eastAsia="zh-CN"/>
          </w:rPr>
          <w:t>.</w:t>
        </w:r>
      </w:ins>
    </w:p>
    <w:p w:rsidR="00000000" w:rsidRDefault="00EF03A6">
      <w:pPr>
        <w:pStyle w:val="2"/>
        <w:overflowPunct w:val="0"/>
        <w:autoSpaceDE w:val="0"/>
        <w:autoSpaceDN w:val="0"/>
        <w:adjustRightInd w:val="0"/>
        <w:textAlignment w:val="baseline"/>
        <w:rPr>
          <w:ins w:id="206" w:author="Song Yue29" w:date="2017-04-11T16:56:00Z"/>
          <w:lang w:eastAsia="zh-CN"/>
        </w:rPr>
        <w:pPrChange w:id="207" w:author="Song Yue29" w:date="2017-04-11T16:50:00Z">
          <w:pPr>
            <w:pStyle w:val="B10"/>
          </w:pPr>
        </w:pPrChange>
      </w:pPr>
      <w:ins w:id="208" w:author="Song Yue30" w:date="2017-04-25T10:50:00Z">
        <w:r w:rsidRPr="00EF03A6">
          <w:rPr>
            <w:lang w:eastAsia="zh-CN"/>
            <w:rPrChange w:id="209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210" w:author="Song Yue29" w:date="2017-04-11T16:51:00Z">
        <w:r w:rsidR="00F2070F" w:rsidRPr="006B2CF7">
          <w:rPr>
            <w:lang w:eastAsia="zh-CN"/>
          </w:rPr>
          <w:t>.2.2</w:t>
        </w:r>
        <w:r w:rsidR="00607397" w:rsidRPr="006B2CF7">
          <w:rPr>
            <w:rFonts w:hint="eastAsia"/>
            <w:lang w:eastAsia="zh-CN"/>
          </w:rPr>
          <w:tab/>
        </w:r>
        <w:proofErr w:type="spellStart"/>
        <w:r w:rsidR="00607397" w:rsidRPr="006B2CF7">
          <w:rPr>
            <w:rFonts w:hint="eastAsia"/>
            <w:lang w:eastAsia="zh-CN"/>
          </w:rPr>
          <w:t>e</w:t>
        </w:r>
        <w:r w:rsidR="00607397" w:rsidRPr="006B2E1F">
          <w:rPr>
            <w:rFonts w:hint="eastAsia"/>
            <w:lang w:eastAsia="zh-CN"/>
          </w:rPr>
          <w:t>PDG</w:t>
        </w:r>
        <w:proofErr w:type="spellEnd"/>
        <w:r w:rsidR="00607397" w:rsidRPr="006B2E1F">
          <w:rPr>
            <w:rFonts w:hint="eastAsia"/>
            <w:lang w:eastAsia="zh-CN"/>
          </w:rPr>
          <w:t xml:space="preserve"> procedures</w:t>
        </w:r>
      </w:ins>
    </w:p>
    <w:p w:rsidR="00000000" w:rsidRDefault="009C2BA7">
      <w:pPr>
        <w:rPr>
          <w:ins w:id="211" w:author="Song Yue29" w:date="2017-04-11T17:18:00Z"/>
          <w:lang w:eastAsia="zh-CN"/>
        </w:rPr>
        <w:pPrChange w:id="212" w:author="Song Yue29" w:date="2017-04-11T16:56:00Z">
          <w:pPr>
            <w:pStyle w:val="B10"/>
          </w:pPr>
        </w:pPrChange>
      </w:pPr>
      <w:ins w:id="213" w:author="Song Yue29" w:date="2017-04-11T17:01:00Z">
        <w:r w:rsidRPr="006B2E1F">
          <w:rPr>
            <w:rFonts w:hint="eastAsia"/>
            <w:lang w:eastAsia="zh-CN"/>
          </w:rPr>
          <w:t xml:space="preserve">The </w:t>
        </w:r>
        <w:proofErr w:type="spellStart"/>
        <w:r w:rsidRPr="006B2E1F">
          <w:rPr>
            <w:rFonts w:hint="eastAsia"/>
            <w:lang w:eastAsia="zh-CN"/>
          </w:rPr>
          <w:t>ePDG</w:t>
        </w:r>
        <w:proofErr w:type="spellEnd"/>
        <w:r w:rsidRPr="006B2E1F">
          <w:rPr>
            <w:rFonts w:hint="eastAsia"/>
            <w:lang w:eastAsia="zh-CN"/>
          </w:rPr>
          <w:t xml:space="preserve"> may be configured by the operator with the local emergency </w:t>
        </w:r>
      </w:ins>
      <w:ins w:id="214" w:author="Song Yue29" w:date="2017-04-11T17:02:00Z">
        <w:r w:rsidRPr="006B2E1F">
          <w:rPr>
            <w:rFonts w:hint="eastAsia"/>
            <w:lang w:eastAsia="zh-CN"/>
          </w:rPr>
          <w:t xml:space="preserve">call </w:t>
        </w:r>
      </w:ins>
      <w:ins w:id="215" w:author="Song Yue29" w:date="2017-04-11T17:01:00Z">
        <w:r w:rsidRPr="006B2E1F">
          <w:rPr>
            <w:rFonts w:hint="eastAsia"/>
            <w:lang w:eastAsia="zh-CN"/>
          </w:rPr>
          <w:t>numbers</w:t>
        </w:r>
      </w:ins>
      <w:ins w:id="216" w:author="Song Yue29" w:date="2017-04-11T17:02:00Z">
        <w:r w:rsidR="0059649C">
          <w:rPr>
            <w:rFonts w:hint="eastAsia"/>
            <w:lang w:eastAsia="zh-CN"/>
          </w:rPr>
          <w:t xml:space="preserve"> </w:t>
        </w:r>
      </w:ins>
      <w:ins w:id="217" w:author="Song Yue29" w:date="2017-04-13T14:32:00Z">
        <w:r w:rsidR="0059649C">
          <w:rPr>
            <w:rFonts w:hint="eastAsia"/>
            <w:lang w:eastAsia="zh-CN"/>
          </w:rPr>
          <w:t>and</w:t>
        </w:r>
      </w:ins>
      <w:ins w:id="218" w:author="Song Yue29" w:date="2017-04-11T17:02:00Z">
        <w:r w:rsidR="0059649C">
          <w:rPr>
            <w:rFonts w:hint="eastAsia"/>
            <w:lang w:eastAsia="zh-CN"/>
          </w:rPr>
          <w:t xml:space="preserve"> </w:t>
        </w:r>
      </w:ins>
      <w:ins w:id="219" w:author="Song Yue29" w:date="2017-04-13T14:32:00Z">
        <w:r w:rsidR="0059649C">
          <w:rPr>
            <w:rFonts w:hint="eastAsia"/>
            <w:lang w:eastAsia="zh-CN"/>
          </w:rPr>
          <w:t>associated</w:t>
        </w:r>
      </w:ins>
      <w:ins w:id="220" w:author="Song Yue29" w:date="2017-04-11T17:02:00Z">
        <w:r w:rsidR="0059649C">
          <w:rPr>
            <w:rFonts w:hint="eastAsia"/>
            <w:lang w:eastAsia="zh-CN"/>
          </w:rPr>
          <w:t xml:space="preserve"> </w:t>
        </w:r>
        <w:r w:rsidRPr="006B2E1F">
          <w:rPr>
            <w:rFonts w:hint="eastAsia"/>
            <w:lang w:eastAsia="zh-CN"/>
          </w:rPr>
          <w:t xml:space="preserve">emergency </w:t>
        </w:r>
      </w:ins>
      <w:ins w:id="221" w:author="Song Yue29" w:date="2017-04-11T17:18:00Z">
        <w:r w:rsidR="00A12366" w:rsidRPr="006B2E1F">
          <w:rPr>
            <w:rFonts w:hint="eastAsia"/>
            <w:lang w:eastAsia="zh-CN"/>
          </w:rPr>
          <w:t>service types</w:t>
        </w:r>
      </w:ins>
      <w:ins w:id="222" w:author="Song Yue29" w:date="2017-04-13T14:32:00Z">
        <w:r w:rsidR="0059649C">
          <w:rPr>
            <w:rFonts w:hint="eastAsia"/>
            <w:lang w:eastAsia="zh-CN"/>
          </w:rPr>
          <w:t xml:space="preserve"> along with the corresponding country information</w:t>
        </w:r>
      </w:ins>
      <w:ins w:id="223" w:author="Song Yue29" w:date="2017-04-11T17:18:00Z">
        <w:r w:rsidR="00A12366" w:rsidRPr="006B2E1F">
          <w:rPr>
            <w:rFonts w:hint="eastAsia"/>
            <w:lang w:eastAsia="zh-CN"/>
          </w:rPr>
          <w:t>.</w:t>
        </w:r>
      </w:ins>
    </w:p>
    <w:p w:rsidR="00000000" w:rsidRDefault="00B66A1A">
      <w:pPr>
        <w:rPr>
          <w:ins w:id="224" w:author="Song Yue29" w:date="2017-04-11T17:28:00Z"/>
          <w:lang w:eastAsia="zh-CN"/>
        </w:rPr>
        <w:pPrChange w:id="225" w:author="Song Yue29" w:date="2017-04-11T17:28:00Z">
          <w:pPr>
            <w:pStyle w:val="B10"/>
          </w:pPr>
        </w:pPrChange>
      </w:pPr>
      <w:ins w:id="226" w:author="Song Yue29" w:date="2017-04-11T17:24:00Z">
        <w:r w:rsidRPr="006B2E1F">
          <w:rPr>
            <w:rFonts w:hint="eastAsia"/>
            <w:lang w:eastAsia="zh-CN"/>
          </w:rPr>
          <w:t>After the successful authentication between the UE and the 3GPP AAA server, if:</w:t>
        </w:r>
      </w:ins>
    </w:p>
    <w:p w:rsidR="00000000" w:rsidRDefault="0059649C">
      <w:pPr>
        <w:pStyle w:val="B10"/>
        <w:overflowPunct w:val="0"/>
        <w:autoSpaceDE w:val="0"/>
        <w:autoSpaceDN w:val="0"/>
        <w:adjustRightInd w:val="0"/>
        <w:textAlignment w:val="baseline"/>
        <w:rPr>
          <w:ins w:id="227" w:author="Song Yue29" w:date="2017-04-11T17:29:00Z"/>
          <w:lang w:eastAsia="zh-CN"/>
        </w:rPr>
        <w:pPrChange w:id="228" w:author="Song Yue29" w:date="2017-04-11T17:28:00Z">
          <w:pPr>
            <w:pStyle w:val="B10"/>
          </w:pPr>
        </w:pPrChange>
      </w:pPr>
      <w:ins w:id="229" w:author="Song Yue29" w:date="2017-04-13T14:35:00Z">
        <w:r>
          <w:rPr>
            <w:rFonts w:hint="eastAsia"/>
            <w:lang w:eastAsia="zh-CN"/>
          </w:rPr>
          <w:t>a)</w:t>
        </w:r>
      </w:ins>
      <w:ins w:id="230" w:author="Song Yue29" w:date="2017-04-11T17:28:00Z">
        <w:r w:rsidR="00C14D60" w:rsidRPr="006B2E1F">
          <w:rPr>
            <w:rFonts w:hint="eastAsia"/>
            <w:lang w:eastAsia="zh-CN"/>
          </w:rPr>
          <w:tab/>
        </w:r>
        <w:proofErr w:type="gramStart"/>
        <w:r w:rsidR="00C14D60" w:rsidRPr="006B2E1F">
          <w:rPr>
            <w:rFonts w:hint="eastAsia"/>
            <w:lang w:eastAsia="zh-CN"/>
          </w:rPr>
          <w:t>the</w:t>
        </w:r>
        <w:proofErr w:type="gramEnd"/>
        <w:r w:rsidR="00C14D60" w:rsidRPr="006B2E1F">
          <w:rPr>
            <w:rFonts w:hint="eastAsia"/>
            <w:lang w:eastAsia="zh-CN"/>
          </w:rPr>
          <w:t xml:space="preserve"> UE has included the </w:t>
        </w:r>
        <w:r w:rsidR="00EF03A6" w:rsidRPr="00EF03A6">
          <w:rPr>
            <w:lang w:val="en-US" w:eastAsia="zh-CN"/>
            <w:rPrChange w:id="231" w:author="Song Yue29" w:date="2017-04-11T17:51:00Z">
              <w:rPr>
                <w:highlight w:val="yellow"/>
                <w:lang w:val="en-US" w:eastAsia="zh-CN"/>
              </w:rPr>
            </w:rPrChange>
          </w:rPr>
          <w:t>EMERGENCY_</w:t>
        </w:r>
      </w:ins>
      <w:ins w:id="232" w:author="Song Yue30" w:date="2017-04-25T10:56:00Z">
        <w:r w:rsidR="00E15CF4">
          <w:rPr>
            <w:rFonts w:hint="eastAsia"/>
            <w:lang w:val="en-US" w:eastAsia="zh-CN"/>
          </w:rPr>
          <w:t>CALL_</w:t>
        </w:r>
      </w:ins>
      <w:ins w:id="233" w:author="Song Yue29" w:date="2017-04-11T17:28:00Z">
        <w:r w:rsidR="00EF03A6" w:rsidRPr="00EF03A6">
          <w:rPr>
            <w:lang w:val="en-US" w:eastAsia="zh-CN"/>
            <w:rPrChange w:id="234" w:author="Song Yue29" w:date="2017-04-11T17:51:00Z">
              <w:rPr>
                <w:highlight w:val="yellow"/>
                <w:lang w:val="en-US" w:eastAsia="zh-CN"/>
              </w:rPr>
            </w:rPrChange>
          </w:rPr>
          <w:t>NUMBER</w:t>
        </w:r>
      </w:ins>
      <w:ins w:id="235" w:author="Song Yue30" w:date="2017-04-25T10:57:00Z">
        <w:r w:rsidR="00E15CF4">
          <w:rPr>
            <w:rFonts w:hint="eastAsia"/>
            <w:lang w:val="en-US" w:eastAsia="zh-CN"/>
          </w:rPr>
          <w:t>S</w:t>
        </w:r>
      </w:ins>
      <w:ins w:id="236" w:author="Song Yue30" w:date="2017-04-17T10:44:00Z">
        <w:r w:rsidR="000E5186">
          <w:rPr>
            <w:rFonts w:hint="eastAsia"/>
            <w:lang w:val="en-US" w:eastAsia="zh-CN"/>
          </w:rPr>
          <w:t xml:space="preserve"> </w:t>
        </w:r>
        <w:r w:rsidR="000E5186">
          <w:rPr>
            <w:rFonts w:hint="eastAsia"/>
            <w:lang w:eastAsia="zh-CN"/>
          </w:rPr>
          <w:t xml:space="preserve">Notify payload </w:t>
        </w:r>
      </w:ins>
      <w:ins w:id="237" w:author="Song Yue29" w:date="2017-04-11T17:28:00Z">
        <w:r w:rsidR="00C14D60" w:rsidRPr="006B2E1F">
          <w:rPr>
            <w:lang w:eastAsia="zh-CN"/>
          </w:rPr>
          <w:t>in the</w:t>
        </w:r>
        <w:r w:rsidR="00C14D60" w:rsidRPr="006B2E1F">
          <w:t xml:space="preserve"> IKE_AUTH request message</w:t>
        </w:r>
      </w:ins>
      <w:ins w:id="238" w:author="Song Yue29" w:date="2017-04-11T17:29:00Z">
        <w:r w:rsidR="00C14D60" w:rsidRPr="006B2E1F">
          <w:rPr>
            <w:rFonts w:hint="eastAsia"/>
            <w:lang w:eastAsia="zh-CN"/>
          </w:rPr>
          <w:t xml:space="preserve">; </w:t>
        </w:r>
      </w:ins>
    </w:p>
    <w:p w:rsidR="00000000" w:rsidRDefault="0059649C">
      <w:pPr>
        <w:pStyle w:val="B10"/>
        <w:overflowPunct w:val="0"/>
        <w:autoSpaceDE w:val="0"/>
        <w:autoSpaceDN w:val="0"/>
        <w:adjustRightInd w:val="0"/>
        <w:textAlignment w:val="baseline"/>
        <w:rPr>
          <w:ins w:id="239" w:author="Song Yue30" w:date="2017-04-25T10:57:00Z"/>
          <w:lang w:eastAsia="zh-CN"/>
        </w:rPr>
        <w:pPrChange w:id="240" w:author="Song Yue29" w:date="2017-04-11T17:28:00Z">
          <w:pPr>
            <w:pStyle w:val="B10"/>
          </w:pPr>
        </w:pPrChange>
      </w:pPr>
      <w:ins w:id="241" w:author="Song Yue29" w:date="2017-04-13T14:35:00Z">
        <w:r>
          <w:rPr>
            <w:rFonts w:hint="eastAsia"/>
            <w:lang w:eastAsia="zh-CN"/>
          </w:rPr>
          <w:t>b)</w:t>
        </w:r>
      </w:ins>
      <w:ins w:id="242" w:author="Song Yue29" w:date="2017-04-11T17:29:00Z">
        <w:r w:rsidR="00C14D60" w:rsidRPr="006B2E1F">
          <w:rPr>
            <w:rFonts w:hint="eastAsia"/>
            <w:lang w:eastAsia="zh-CN"/>
          </w:rPr>
          <w:tab/>
        </w:r>
        <w:proofErr w:type="gramStart"/>
        <w:r w:rsidR="00C14D60" w:rsidRPr="006B2E1F">
          <w:rPr>
            <w:rFonts w:hint="eastAsia"/>
            <w:lang w:eastAsia="zh-CN"/>
          </w:rPr>
          <w:t>the</w:t>
        </w:r>
        <w:proofErr w:type="gramEnd"/>
        <w:r w:rsidR="00C14D60" w:rsidRPr="006B2E1F">
          <w:rPr>
            <w:rFonts w:hint="eastAsia"/>
            <w:lang w:eastAsia="zh-CN"/>
          </w:rPr>
          <w:t xml:space="preserve"> </w:t>
        </w:r>
        <w:proofErr w:type="spellStart"/>
        <w:r w:rsidR="00C14D60" w:rsidRPr="006B2E1F">
          <w:rPr>
            <w:rFonts w:hint="eastAsia"/>
            <w:lang w:eastAsia="zh-CN"/>
          </w:rPr>
          <w:t>ePDG</w:t>
        </w:r>
        <w:proofErr w:type="spellEnd"/>
        <w:r w:rsidR="00C14D60" w:rsidRPr="006B2E1F">
          <w:rPr>
            <w:rFonts w:hint="eastAsia"/>
            <w:lang w:eastAsia="zh-CN"/>
          </w:rPr>
          <w:t xml:space="preserve"> is configured with the local emergency </w:t>
        </w:r>
      </w:ins>
      <w:ins w:id="243" w:author="Song Yue30" w:date="2017-04-25T10:57:00Z">
        <w:r w:rsidR="00E15CF4">
          <w:rPr>
            <w:rFonts w:hint="eastAsia"/>
            <w:lang w:eastAsia="zh-CN"/>
          </w:rPr>
          <w:t xml:space="preserve">call </w:t>
        </w:r>
      </w:ins>
      <w:ins w:id="244" w:author="Song Yue29" w:date="2017-04-11T17:29:00Z">
        <w:r w:rsidR="00C14D60" w:rsidRPr="006B2E1F">
          <w:rPr>
            <w:rFonts w:hint="eastAsia"/>
            <w:lang w:eastAsia="zh-CN"/>
          </w:rPr>
          <w:t>number</w:t>
        </w:r>
      </w:ins>
      <w:ins w:id="245" w:author="Song Yue30" w:date="2017-04-25T10:57:00Z">
        <w:r w:rsidR="00E15CF4">
          <w:rPr>
            <w:rFonts w:hint="eastAsia"/>
            <w:lang w:eastAsia="zh-CN"/>
          </w:rPr>
          <w:t>s</w:t>
        </w:r>
      </w:ins>
      <w:ins w:id="246" w:author="Song Yue29" w:date="2017-04-11T17:29:00Z">
        <w:r w:rsidR="00C14D60" w:rsidRPr="006B2E1F">
          <w:rPr>
            <w:rFonts w:hint="eastAsia"/>
            <w:lang w:eastAsia="zh-CN"/>
          </w:rPr>
          <w:t xml:space="preserve"> information</w:t>
        </w:r>
      </w:ins>
      <w:ins w:id="247" w:author="Song Yue30" w:date="2017-04-25T10:57:00Z">
        <w:r w:rsidR="00E15CF4">
          <w:rPr>
            <w:rFonts w:hint="eastAsia"/>
            <w:lang w:eastAsia="zh-CN"/>
          </w:rPr>
          <w:t xml:space="preserve">; </w:t>
        </w:r>
        <w:r w:rsidR="00E15CF4">
          <w:rPr>
            <w:lang w:eastAsia="zh-CN"/>
          </w:rPr>
          <w:t>and</w:t>
        </w:r>
      </w:ins>
    </w:p>
    <w:p w:rsidR="00EF03A6" w:rsidRDefault="00E15CF4" w:rsidP="00EF03A6">
      <w:pPr>
        <w:pStyle w:val="B10"/>
        <w:overflowPunct w:val="0"/>
        <w:autoSpaceDE w:val="0"/>
        <w:autoSpaceDN w:val="0"/>
        <w:adjustRightInd w:val="0"/>
        <w:textAlignment w:val="baseline"/>
        <w:rPr>
          <w:ins w:id="248" w:author="Song Yue29" w:date="2017-04-11T17:29:00Z"/>
          <w:lang w:eastAsia="zh-CN"/>
        </w:rPr>
        <w:pPrChange w:id="249" w:author="Song Yue29" w:date="2017-04-11T17:28:00Z">
          <w:pPr>
            <w:pStyle w:val="B10"/>
          </w:pPr>
        </w:pPrChange>
      </w:pPr>
      <w:ins w:id="250" w:author="Song Yue30" w:date="2017-04-25T10:5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  <w:proofErr w:type="gramStart"/>
        <w:r w:rsidRPr="00780D93">
          <w:t>the</w:t>
        </w:r>
        <w:proofErr w:type="gramEnd"/>
        <w:r w:rsidRPr="00780D93">
          <w:t xml:space="preserve"> </w:t>
        </w:r>
        <w:proofErr w:type="spellStart"/>
        <w:r>
          <w:t>ePDG</w:t>
        </w:r>
        <w:proofErr w:type="spellEnd"/>
        <w:r>
          <w:t xml:space="preserve"> supports downloading of emergency call numbers via IKEv2,</w:t>
        </w:r>
      </w:ins>
    </w:p>
    <w:p w:rsidR="00EF03A6" w:rsidRDefault="0059649C" w:rsidP="00EF03A6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ins w:id="251" w:author="Song Yue29" w:date="2017-04-13T14:33:00Z"/>
          <w:lang w:eastAsia="zh-CN"/>
        </w:rPr>
        <w:pPrChange w:id="252" w:author="Song Yue29" w:date="2017-04-11T17:29:00Z">
          <w:pPr>
            <w:pStyle w:val="B10"/>
          </w:pPr>
        </w:pPrChange>
      </w:pPr>
      <w:proofErr w:type="gramStart"/>
      <w:ins w:id="253" w:author="Song Yue29" w:date="2017-04-11T17:30:00Z"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ePDG</w:t>
        </w:r>
        <w:proofErr w:type="spellEnd"/>
        <w:r>
          <w:rPr>
            <w:rFonts w:hint="eastAsia"/>
            <w:lang w:eastAsia="zh-CN"/>
          </w:rPr>
          <w:t xml:space="preserve"> shall</w:t>
        </w:r>
      </w:ins>
      <w:ins w:id="254" w:author="Song Yue29" w:date="2017-04-13T14:33:00Z">
        <w:r>
          <w:rPr>
            <w:rFonts w:hint="eastAsia"/>
            <w:lang w:eastAsia="zh-CN"/>
          </w:rPr>
          <w:t>:</w:t>
        </w:r>
      </w:ins>
    </w:p>
    <w:p w:rsidR="00EF03A6" w:rsidRDefault="0059649C" w:rsidP="00EF03A6">
      <w:pPr>
        <w:pStyle w:val="B10"/>
        <w:overflowPunct w:val="0"/>
        <w:autoSpaceDE w:val="0"/>
        <w:autoSpaceDN w:val="0"/>
        <w:adjustRightInd w:val="0"/>
        <w:textAlignment w:val="baseline"/>
        <w:rPr>
          <w:ins w:id="255" w:author="Song Yue29" w:date="2017-04-13T14:33:00Z"/>
          <w:lang w:eastAsia="zh-CN"/>
        </w:rPr>
        <w:pPrChange w:id="256" w:author="Song Yue29" w:date="2017-04-13T14:33:00Z">
          <w:pPr>
            <w:pStyle w:val="B10"/>
          </w:pPr>
        </w:pPrChange>
      </w:pPr>
      <w:ins w:id="257" w:author="Song Yue29" w:date="2017-04-13T14:35:00Z">
        <w:r>
          <w:rPr>
            <w:rFonts w:hint="eastAsia"/>
            <w:lang w:eastAsia="zh-CN"/>
          </w:rPr>
          <w:t>a)</w:t>
        </w:r>
      </w:ins>
      <w:ins w:id="258" w:author="Song Yue29" w:date="2017-04-13T14:33:00Z">
        <w:r>
          <w:rPr>
            <w:rFonts w:hint="eastAsia"/>
            <w:lang w:eastAsia="zh-CN"/>
          </w:rPr>
          <w:tab/>
          <w:t>de</w:t>
        </w:r>
      </w:ins>
      <w:ins w:id="259" w:author="Song Yue29" w:date="2017-04-13T14:34:00Z">
        <w:r>
          <w:rPr>
            <w:rFonts w:hint="eastAsia"/>
            <w:lang w:eastAsia="zh-CN"/>
          </w:rPr>
          <w:t>rive</w:t>
        </w:r>
      </w:ins>
      <w:ins w:id="260" w:author="Song Yue29" w:date="2017-04-13T14:33:00Z">
        <w:r>
          <w:rPr>
            <w:rFonts w:hint="eastAsia"/>
            <w:lang w:eastAsia="zh-CN"/>
          </w:rPr>
          <w:t xml:space="preserve"> the current visited country </w:t>
        </w:r>
      </w:ins>
      <w:ins w:id="261" w:author="Song Yue29" w:date="2017-04-13T14:34:00Z">
        <w:r>
          <w:rPr>
            <w:rFonts w:hint="eastAsia"/>
            <w:lang w:eastAsia="zh-CN"/>
          </w:rPr>
          <w:t xml:space="preserve">from the IP address of the </w:t>
        </w:r>
      </w:ins>
      <w:ins w:id="262" w:author="Song Yue29" w:date="2017-04-13T14:35:00Z">
        <w:r>
          <w:rPr>
            <w:rFonts w:hint="eastAsia"/>
            <w:lang w:eastAsia="zh-CN"/>
          </w:rPr>
          <w:t>IKEv2 message</w:t>
        </w:r>
      </w:ins>
      <w:ins w:id="263" w:author="Song Yue29" w:date="2017-04-13T14:37:00Z">
        <w:r w:rsidR="005F4132">
          <w:rPr>
            <w:rFonts w:hint="eastAsia"/>
            <w:lang w:eastAsia="zh-CN"/>
          </w:rPr>
          <w:t>, i.e. the IP address contained in the out most IP header field of the received IKEv2 message</w:t>
        </w:r>
      </w:ins>
      <w:ins w:id="264" w:author="Song Yue29" w:date="2017-04-13T14:35:00Z">
        <w:r>
          <w:rPr>
            <w:rFonts w:hint="eastAsia"/>
            <w:lang w:eastAsia="zh-CN"/>
          </w:rPr>
          <w:t>; and</w:t>
        </w:r>
      </w:ins>
    </w:p>
    <w:p w:rsidR="00000000" w:rsidRDefault="0059649C">
      <w:pPr>
        <w:pStyle w:val="B10"/>
        <w:overflowPunct w:val="0"/>
        <w:autoSpaceDE w:val="0"/>
        <w:autoSpaceDN w:val="0"/>
        <w:adjustRightInd w:val="0"/>
        <w:textAlignment w:val="baseline"/>
        <w:rPr>
          <w:ins w:id="265" w:author="Song Yue29" w:date="2017-04-11T17:42:00Z"/>
          <w:lang w:eastAsia="zh-CN"/>
        </w:rPr>
        <w:pPrChange w:id="266" w:author="Song Yue29" w:date="2017-04-13T14:33:00Z">
          <w:pPr>
            <w:pStyle w:val="B10"/>
          </w:pPr>
        </w:pPrChange>
      </w:pPr>
      <w:ins w:id="267" w:author="Song Yue29" w:date="2017-04-13T14:35:00Z">
        <w:r>
          <w:rPr>
            <w:rFonts w:hint="eastAsia"/>
            <w:lang w:eastAsia="zh-CN"/>
          </w:rPr>
          <w:t>b)</w:t>
        </w:r>
      </w:ins>
      <w:ins w:id="268" w:author="Song Yue29" w:date="2017-04-13T14:33:00Z">
        <w:r>
          <w:rPr>
            <w:rFonts w:hint="eastAsia"/>
            <w:lang w:eastAsia="zh-CN"/>
          </w:rPr>
          <w:tab/>
        </w:r>
      </w:ins>
      <w:ins w:id="269" w:author="Song Yue29" w:date="2017-04-11T17:30:00Z">
        <w:r w:rsidR="00C14D60" w:rsidRPr="006B2E1F">
          <w:rPr>
            <w:rFonts w:hint="eastAsia"/>
            <w:lang w:eastAsia="zh-CN"/>
          </w:rPr>
          <w:t xml:space="preserve">include the configured </w:t>
        </w:r>
        <w:r w:rsidR="00C14D60" w:rsidRPr="006B2E1F">
          <w:rPr>
            <w:lang w:eastAsia="zh-CN"/>
          </w:rPr>
          <w:t>local</w:t>
        </w:r>
        <w:r w:rsidR="00C14D60" w:rsidRPr="006B2E1F">
          <w:rPr>
            <w:rFonts w:hint="eastAsia"/>
            <w:lang w:eastAsia="zh-CN"/>
          </w:rPr>
          <w:t xml:space="preserve"> emergency </w:t>
        </w:r>
      </w:ins>
      <w:ins w:id="270" w:author="Song Yue30" w:date="2017-04-25T10:57:00Z">
        <w:r w:rsidR="00E15CF4">
          <w:rPr>
            <w:rFonts w:hint="eastAsia"/>
            <w:lang w:eastAsia="zh-CN"/>
          </w:rPr>
          <w:t xml:space="preserve">call </w:t>
        </w:r>
      </w:ins>
      <w:ins w:id="271" w:author="Song Yue29" w:date="2017-04-11T17:30:00Z">
        <w:r w:rsidR="00C14D60" w:rsidRPr="006B2E1F">
          <w:rPr>
            <w:rFonts w:hint="eastAsia"/>
            <w:lang w:eastAsia="zh-CN"/>
          </w:rPr>
          <w:t xml:space="preserve">numbers </w:t>
        </w:r>
      </w:ins>
      <w:ins w:id="272" w:author="Song Yue29" w:date="2017-04-13T14:35:00Z">
        <w:r>
          <w:rPr>
            <w:rFonts w:hint="eastAsia"/>
            <w:lang w:eastAsia="zh-CN"/>
          </w:rPr>
          <w:t>and the associated</w:t>
        </w:r>
      </w:ins>
      <w:ins w:id="273" w:author="Song Yue29" w:date="2017-04-11T17:30:00Z">
        <w:r w:rsidR="00C14D60" w:rsidRPr="006B2E1F">
          <w:rPr>
            <w:rFonts w:hint="eastAsia"/>
            <w:lang w:eastAsia="zh-CN"/>
          </w:rPr>
          <w:t xml:space="preserve"> emergency service types </w:t>
        </w:r>
      </w:ins>
      <w:ins w:id="274" w:author="Song Yue29" w:date="2017-04-13T14:36:00Z">
        <w:r>
          <w:rPr>
            <w:rFonts w:hint="eastAsia"/>
            <w:lang w:eastAsia="zh-CN"/>
          </w:rPr>
          <w:t>of the derived country</w:t>
        </w:r>
      </w:ins>
      <w:ins w:id="275" w:author="Song Yue30" w:date="2017-04-25T10:57:00Z">
        <w:r w:rsidR="00E15CF4">
          <w:rPr>
            <w:rFonts w:hint="eastAsia"/>
            <w:lang w:eastAsia="zh-CN"/>
          </w:rPr>
          <w:t>, if available,</w:t>
        </w:r>
      </w:ins>
      <w:ins w:id="276" w:author="Song Yue29" w:date="2017-04-13T14:36:00Z">
        <w:r>
          <w:rPr>
            <w:rFonts w:hint="eastAsia"/>
            <w:lang w:eastAsia="zh-CN"/>
          </w:rPr>
          <w:t xml:space="preserve"> </w:t>
        </w:r>
      </w:ins>
      <w:ins w:id="277" w:author="Song Yue29" w:date="2017-04-11T17:30:00Z">
        <w:r w:rsidR="00C14D60" w:rsidRPr="006B2E1F">
          <w:rPr>
            <w:rFonts w:hint="eastAsia"/>
            <w:lang w:eastAsia="zh-CN"/>
          </w:rPr>
          <w:t xml:space="preserve">in the </w:t>
        </w:r>
      </w:ins>
      <w:ins w:id="278" w:author="Song Yue29" w:date="2017-04-11T17:31:00Z">
        <w:r w:rsidR="00EF03A6" w:rsidRPr="00EF03A6">
          <w:rPr>
            <w:lang w:eastAsia="zh-CN"/>
            <w:rPrChange w:id="279" w:author="Song Yue29" w:date="2017-04-11T17:51:00Z">
              <w:rPr>
                <w:highlight w:val="yellow"/>
                <w:lang w:eastAsia="zh-CN"/>
              </w:rPr>
            </w:rPrChange>
          </w:rPr>
          <w:t>EMERGENCY_</w:t>
        </w:r>
      </w:ins>
      <w:ins w:id="280" w:author="Song Yue30" w:date="2017-04-25T10:58:00Z">
        <w:r w:rsidR="00E15CF4">
          <w:rPr>
            <w:rFonts w:hint="eastAsia"/>
            <w:lang w:eastAsia="zh-CN"/>
          </w:rPr>
          <w:t>CALL_</w:t>
        </w:r>
      </w:ins>
      <w:ins w:id="281" w:author="Song Yue29" w:date="2017-04-11T17:31:00Z">
        <w:r w:rsidR="00EF03A6" w:rsidRPr="00EF03A6">
          <w:rPr>
            <w:lang w:eastAsia="zh-CN"/>
            <w:rPrChange w:id="282" w:author="Song Yue29" w:date="2017-04-11T17:51:00Z">
              <w:rPr>
                <w:highlight w:val="yellow"/>
                <w:lang w:eastAsia="zh-CN"/>
              </w:rPr>
            </w:rPrChange>
          </w:rPr>
          <w:t>NUMBER</w:t>
        </w:r>
      </w:ins>
      <w:ins w:id="283" w:author="Song Yue30" w:date="2017-04-25T10:58:00Z">
        <w:r w:rsidR="00E15CF4">
          <w:rPr>
            <w:rFonts w:hint="eastAsia"/>
            <w:lang w:eastAsia="zh-CN"/>
          </w:rPr>
          <w:t>S</w:t>
        </w:r>
      </w:ins>
      <w:ins w:id="284" w:author="Song Yue30" w:date="2017-04-17T10:45:00Z">
        <w:r w:rsidR="000E5186">
          <w:rPr>
            <w:rFonts w:hint="eastAsia"/>
            <w:lang w:eastAsia="zh-CN"/>
          </w:rPr>
          <w:t xml:space="preserve"> Notify payload</w:t>
        </w:r>
      </w:ins>
      <w:ins w:id="285" w:author="Song Yue29" w:date="2017-04-11T17:31:00Z">
        <w:r w:rsidR="00C14D60" w:rsidRPr="006B2E1F">
          <w:rPr>
            <w:rFonts w:hint="eastAsia"/>
            <w:lang w:eastAsia="zh-CN"/>
          </w:rPr>
          <w:t xml:space="preserve"> in the final IKE_AUTH response message.</w:t>
        </w:r>
      </w:ins>
    </w:p>
    <w:bookmarkEnd w:id="169"/>
    <w:p w:rsidR="003B39C3" w:rsidRPr="006B2E1F" w:rsidRDefault="003B39C3" w:rsidP="003B39C3">
      <w:pPr>
        <w:rPr>
          <w:ins w:id="286" w:author="Song Yue29" w:date="2017-04-11T17:47:00Z"/>
          <w:noProof/>
        </w:rPr>
      </w:pPr>
    </w:p>
    <w:p w:rsidR="00C56457" w:rsidRPr="003B39C3" w:rsidRDefault="00C56457" w:rsidP="00D96278">
      <w:pPr>
        <w:jc w:val="center"/>
        <w:rPr>
          <w:noProof/>
          <w:lang w:eastAsia="zh-CN"/>
        </w:rPr>
      </w:pPr>
    </w:p>
    <w:sectPr w:rsidR="00C56457" w:rsidRPr="003B39C3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15C" w:rsidRDefault="004C015C">
      <w:r>
        <w:separator/>
      </w:r>
    </w:p>
  </w:endnote>
  <w:endnote w:type="continuationSeparator" w:id="0">
    <w:p w:rsidR="004C015C" w:rsidRDefault="004C0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15C" w:rsidRDefault="004C015C">
      <w:r>
        <w:separator/>
      </w:r>
    </w:p>
  </w:footnote>
  <w:footnote w:type="continuationSeparator" w:id="0">
    <w:p w:rsidR="004C015C" w:rsidRDefault="004C0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A7508A"/>
    <w:multiLevelType w:val="hybridMultilevel"/>
    <w:tmpl w:val="2E48D63A"/>
    <w:lvl w:ilvl="0" w:tplc="3924878A">
      <w:start w:val="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2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8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2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8"/>
  </w:num>
  <w:num w:numId="3">
    <w:abstractNumId w:val="25"/>
  </w:num>
  <w:num w:numId="4">
    <w:abstractNumId w:val="3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2"/>
  </w:num>
  <w:num w:numId="7">
    <w:abstractNumId w:val="41"/>
  </w:num>
  <w:num w:numId="8">
    <w:abstractNumId w:val="31"/>
  </w:num>
  <w:num w:numId="9">
    <w:abstractNumId w:val="26"/>
  </w:num>
  <w:num w:numId="10">
    <w:abstractNumId w:val="18"/>
  </w:num>
  <w:num w:numId="11">
    <w:abstractNumId w:val="42"/>
  </w:num>
  <w:num w:numId="12">
    <w:abstractNumId w:val="12"/>
  </w:num>
  <w:num w:numId="13">
    <w:abstractNumId w:val="23"/>
  </w:num>
  <w:num w:numId="14">
    <w:abstractNumId w:val="27"/>
  </w:num>
  <w:num w:numId="15">
    <w:abstractNumId w:val="24"/>
  </w:num>
  <w:num w:numId="16">
    <w:abstractNumId w:val="16"/>
  </w:num>
  <w:num w:numId="17">
    <w:abstractNumId w:val="38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20"/>
  </w:num>
  <w:num w:numId="31">
    <w:abstractNumId w:val="11"/>
  </w:num>
  <w:num w:numId="32">
    <w:abstractNumId w:val="21"/>
  </w:num>
  <w:num w:numId="33">
    <w:abstractNumId w:val="15"/>
  </w:num>
  <w:num w:numId="34">
    <w:abstractNumId w:val="43"/>
  </w:num>
  <w:num w:numId="35">
    <w:abstractNumId w:val="40"/>
  </w:num>
  <w:num w:numId="36">
    <w:abstractNumId w:val="35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2"/>
  </w:num>
  <w:num w:numId="40">
    <w:abstractNumId w:val="30"/>
  </w:num>
  <w:num w:numId="41">
    <w:abstractNumId w:val="37"/>
  </w:num>
  <w:num w:numId="42">
    <w:abstractNumId w:val="36"/>
  </w:num>
  <w:num w:numId="43">
    <w:abstractNumId w:val="29"/>
  </w:num>
  <w:num w:numId="44">
    <w:abstractNumId w:val="39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439C"/>
    <w:rsid w:val="00006722"/>
    <w:rsid w:val="00007294"/>
    <w:rsid w:val="00021A5A"/>
    <w:rsid w:val="00022E4A"/>
    <w:rsid w:val="000248EB"/>
    <w:rsid w:val="00026A32"/>
    <w:rsid w:val="00027532"/>
    <w:rsid w:val="000414A7"/>
    <w:rsid w:val="00043853"/>
    <w:rsid w:val="00053E32"/>
    <w:rsid w:val="0006794E"/>
    <w:rsid w:val="0007011E"/>
    <w:rsid w:val="000712C1"/>
    <w:rsid w:val="00071415"/>
    <w:rsid w:val="00072C0D"/>
    <w:rsid w:val="0008268C"/>
    <w:rsid w:val="00083334"/>
    <w:rsid w:val="00085956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E5186"/>
    <w:rsid w:val="000F4AB5"/>
    <w:rsid w:val="00100155"/>
    <w:rsid w:val="00101564"/>
    <w:rsid w:val="001017CA"/>
    <w:rsid w:val="00101B11"/>
    <w:rsid w:val="001051F5"/>
    <w:rsid w:val="00117B78"/>
    <w:rsid w:val="00140852"/>
    <w:rsid w:val="00141D7F"/>
    <w:rsid w:val="0014522B"/>
    <w:rsid w:val="00145D43"/>
    <w:rsid w:val="001549C6"/>
    <w:rsid w:val="00160D8F"/>
    <w:rsid w:val="00164F2D"/>
    <w:rsid w:val="00170D0A"/>
    <w:rsid w:val="0017340C"/>
    <w:rsid w:val="0017580A"/>
    <w:rsid w:val="001763EE"/>
    <w:rsid w:val="00192C46"/>
    <w:rsid w:val="00192FD0"/>
    <w:rsid w:val="00193EC8"/>
    <w:rsid w:val="0019483D"/>
    <w:rsid w:val="001961F9"/>
    <w:rsid w:val="0019689C"/>
    <w:rsid w:val="001A66CC"/>
    <w:rsid w:val="001A7B60"/>
    <w:rsid w:val="001B7A65"/>
    <w:rsid w:val="001D6C7A"/>
    <w:rsid w:val="001D6F83"/>
    <w:rsid w:val="001E41F3"/>
    <w:rsid w:val="00217A60"/>
    <w:rsid w:val="00225BB3"/>
    <w:rsid w:val="002264E7"/>
    <w:rsid w:val="002475DF"/>
    <w:rsid w:val="0026004D"/>
    <w:rsid w:val="00264A0B"/>
    <w:rsid w:val="0027120C"/>
    <w:rsid w:val="002712C5"/>
    <w:rsid w:val="00273606"/>
    <w:rsid w:val="00275D12"/>
    <w:rsid w:val="00285BCF"/>
    <w:rsid w:val="002860C4"/>
    <w:rsid w:val="00286F43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561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7324A"/>
    <w:rsid w:val="003800F4"/>
    <w:rsid w:val="00386C6F"/>
    <w:rsid w:val="003904D0"/>
    <w:rsid w:val="00393D60"/>
    <w:rsid w:val="00393E1E"/>
    <w:rsid w:val="00396B7A"/>
    <w:rsid w:val="003A225E"/>
    <w:rsid w:val="003A2A17"/>
    <w:rsid w:val="003A35AA"/>
    <w:rsid w:val="003B39C3"/>
    <w:rsid w:val="003B65D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3066"/>
    <w:rsid w:val="004019B7"/>
    <w:rsid w:val="00402885"/>
    <w:rsid w:val="0041309E"/>
    <w:rsid w:val="00413BAE"/>
    <w:rsid w:val="00422C47"/>
    <w:rsid w:val="0042315F"/>
    <w:rsid w:val="004242F1"/>
    <w:rsid w:val="00424F74"/>
    <w:rsid w:val="0043216A"/>
    <w:rsid w:val="00434BEB"/>
    <w:rsid w:val="00440FDC"/>
    <w:rsid w:val="0044172F"/>
    <w:rsid w:val="0044550E"/>
    <w:rsid w:val="00446230"/>
    <w:rsid w:val="00446A95"/>
    <w:rsid w:val="004507DF"/>
    <w:rsid w:val="0045124E"/>
    <w:rsid w:val="00470AD9"/>
    <w:rsid w:val="004768FD"/>
    <w:rsid w:val="00481BF6"/>
    <w:rsid w:val="004826C4"/>
    <w:rsid w:val="004A3FE9"/>
    <w:rsid w:val="004B30D8"/>
    <w:rsid w:val="004B75B7"/>
    <w:rsid w:val="004C015C"/>
    <w:rsid w:val="004D77B1"/>
    <w:rsid w:val="004E1773"/>
    <w:rsid w:val="004F0763"/>
    <w:rsid w:val="004F0A34"/>
    <w:rsid w:val="004F1471"/>
    <w:rsid w:val="00501461"/>
    <w:rsid w:val="00511656"/>
    <w:rsid w:val="005156FA"/>
    <w:rsid w:val="0051580D"/>
    <w:rsid w:val="00535851"/>
    <w:rsid w:val="00537EBF"/>
    <w:rsid w:val="00543245"/>
    <w:rsid w:val="00543DCC"/>
    <w:rsid w:val="005469A4"/>
    <w:rsid w:val="00547D52"/>
    <w:rsid w:val="00556BFE"/>
    <w:rsid w:val="00557CA9"/>
    <w:rsid w:val="0056457A"/>
    <w:rsid w:val="00565402"/>
    <w:rsid w:val="00584AB6"/>
    <w:rsid w:val="0058594B"/>
    <w:rsid w:val="00592BC5"/>
    <w:rsid w:val="00592D74"/>
    <w:rsid w:val="0059649C"/>
    <w:rsid w:val="005A167B"/>
    <w:rsid w:val="005A3642"/>
    <w:rsid w:val="005B4EC4"/>
    <w:rsid w:val="005B533F"/>
    <w:rsid w:val="005C4805"/>
    <w:rsid w:val="005C787A"/>
    <w:rsid w:val="005D28E6"/>
    <w:rsid w:val="005D3D55"/>
    <w:rsid w:val="005D3F51"/>
    <w:rsid w:val="005D5F3D"/>
    <w:rsid w:val="005E2C44"/>
    <w:rsid w:val="005F4132"/>
    <w:rsid w:val="005F4609"/>
    <w:rsid w:val="005F5B1F"/>
    <w:rsid w:val="00604B27"/>
    <w:rsid w:val="00607397"/>
    <w:rsid w:val="00612F1D"/>
    <w:rsid w:val="00614109"/>
    <w:rsid w:val="006173BE"/>
    <w:rsid w:val="00621188"/>
    <w:rsid w:val="00621321"/>
    <w:rsid w:val="00623652"/>
    <w:rsid w:val="006257ED"/>
    <w:rsid w:val="00630586"/>
    <w:rsid w:val="00642B47"/>
    <w:rsid w:val="006527D4"/>
    <w:rsid w:val="00652B49"/>
    <w:rsid w:val="0065530D"/>
    <w:rsid w:val="00666B75"/>
    <w:rsid w:val="00690853"/>
    <w:rsid w:val="00695808"/>
    <w:rsid w:val="006A118C"/>
    <w:rsid w:val="006A5535"/>
    <w:rsid w:val="006B2CF7"/>
    <w:rsid w:val="006B2E1F"/>
    <w:rsid w:val="006B46FB"/>
    <w:rsid w:val="006B6860"/>
    <w:rsid w:val="006C1679"/>
    <w:rsid w:val="006D50A5"/>
    <w:rsid w:val="006D72D0"/>
    <w:rsid w:val="006E21FB"/>
    <w:rsid w:val="006E49BF"/>
    <w:rsid w:val="006F4E57"/>
    <w:rsid w:val="00707485"/>
    <w:rsid w:val="00707E5A"/>
    <w:rsid w:val="0071019F"/>
    <w:rsid w:val="00710C43"/>
    <w:rsid w:val="00711C31"/>
    <w:rsid w:val="00713AF0"/>
    <w:rsid w:val="007212B5"/>
    <w:rsid w:val="0073155A"/>
    <w:rsid w:val="007315F8"/>
    <w:rsid w:val="007539EB"/>
    <w:rsid w:val="00753D8A"/>
    <w:rsid w:val="007554FC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0B27"/>
    <w:rsid w:val="007D402B"/>
    <w:rsid w:val="007D6A07"/>
    <w:rsid w:val="007D7B23"/>
    <w:rsid w:val="007D7CB9"/>
    <w:rsid w:val="007E15F3"/>
    <w:rsid w:val="007F0DCD"/>
    <w:rsid w:val="007F3A46"/>
    <w:rsid w:val="007F711E"/>
    <w:rsid w:val="00802F76"/>
    <w:rsid w:val="008052F6"/>
    <w:rsid w:val="00812D42"/>
    <w:rsid w:val="008279FA"/>
    <w:rsid w:val="0083520F"/>
    <w:rsid w:val="008440D5"/>
    <w:rsid w:val="00850C49"/>
    <w:rsid w:val="00851052"/>
    <w:rsid w:val="00852AA7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6833"/>
    <w:rsid w:val="008A7A9F"/>
    <w:rsid w:val="008B0180"/>
    <w:rsid w:val="008B3F57"/>
    <w:rsid w:val="008C064E"/>
    <w:rsid w:val="008D0A69"/>
    <w:rsid w:val="008D0DFF"/>
    <w:rsid w:val="008D7E5F"/>
    <w:rsid w:val="008F1179"/>
    <w:rsid w:val="008F1A53"/>
    <w:rsid w:val="008F1C1E"/>
    <w:rsid w:val="008F38D9"/>
    <w:rsid w:val="008F686C"/>
    <w:rsid w:val="008F7FAD"/>
    <w:rsid w:val="00901BC0"/>
    <w:rsid w:val="00917D71"/>
    <w:rsid w:val="009201DA"/>
    <w:rsid w:val="0092104F"/>
    <w:rsid w:val="00924386"/>
    <w:rsid w:val="00931F68"/>
    <w:rsid w:val="00945A19"/>
    <w:rsid w:val="009615D0"/>
    <w:rsid w:val="009631BE"/>
    <w:rsid w:val="0096384E"/>
    <w:rsid w:val="00965EBB"/>
    <w:rsid w:val="00966003"/>
    <w:rsid w:val="0096643A"/>
    <w:rsid w:val="00972ED7"/>
    <w:rsid w:val="009777D9"/>
    <w:rsid w:val="00977FEC"/>
    <w:rsid w:val="00991B88"/>
    <w:rsid w:val="00995504"/>
    <w:rsid w:val="00995EE3"/>
    <w:rsid w:val="009A0CD7"/>
    <w:rsid w:val="009A1B64"/>
    <w:rsid w:val="009A2BF4"/>
    <w:rsid w:val="009A37B1"/>
    <w:rsid w:val="009A579D"/>
    <w:rsid w:val="009C1E44"/>
    <w:rsid w:val="009C2BA7"/>
    <w:rsid w:val="009D1D25"/>
    <w:rsid w:val="009D47DB"/>
    <w:rsid w:val="009D4A49"/>
    <w:rsid w:val="009E06E2"/>
    <w:rsid w:val="009E0F70"/>
    <w:rsid w:val="009E3297"/>
    <w:rsid w:val="009E539E"/>
    <w:rsid w:val="009E7492"/>
    <w:rsid w:val="009F6A90"/>
    <w:rsid w:val="009F734F"/>
    <w:rsid w:val="00A05264"/>
    <w:rsid w:val="00A07ED5"/>
    <w:rsid w:val="00A12366"/>
    <w:rsid w:val="00A14412"/>
    <w:rsid w:val="00A215B9"/>
    <w:rsid w:val="00A23D7D"/>
    <w:rsid w:val="00A246B6"/>
    <w:rsid w:val="00A25464"/>
    <w:rsid w:val="00A27273"/>
    <w:rsid w:val="00A3046F"/>
    <w:rsid w:val="00A33268"/>
    <w:rsid w:val="00A409B1"/>
    <w:rsid w:val="00A47E70"/>
    <w:rsid w:val="00A558C0"/>
    <w:rsid w:val="00A64249"/>
    <w:rsid w:val="00A71973"/>
    <w:rsid w:val="00A7671C"/>
    <w:rsid w:val="00A90724"/>
    <w:rsid w:val="00AA423B"/>
    <w:rsid w:val="00AC2983"/>
    <w:rsid w:val="00AC4CE0"/>
    <w:rsid w:val="00AC7A12"/>
    <w:rsid w:val="00AD1CD8"/>
    <w:rsid w:val="00AD2D94"/>
    <w:rsid w:val="00AE5278"/>
    <w:rsid w:val="00AE61F6"/>
    <w:rsid w:val="00AF37DF"/>
    <w:rsid w:val="00AF6208"/>
    <w:rsid w:val="00AF7BBC"/>
    <w:rsid w:val="00B02F72"/>
    <w:rsid w:val="00B03C44"/>
    <w:rsid w:val="00B048C2"/>
    <w:rsid w:val="00B051EC"/>
    <w:rsid w:val="00B06A25"/>
    <w:rsid w:val="00B159E2"/>
    <w:rsid w:val="00B20E4E"/>
    <w:rsid w:val="00B21568"/>
    <w:rsid w:val="00B258BB"/>
    <w:rsid w:val="00B26BDE"/>
    <w:rsid w:val="00B35D32"/>
    <w:rsid w:val="00B4512D"/>
    <w:rsid w:val="00B57480"/>
    <w:rsid w:val="00B577D2"/>
    <w:rsid w:val="00B624A9"/>
    <w:rsid w:val="00B64AA6"/>
    <w:rsid w:val="00B66A1A"/>
    <w:rsid w:val="00B67B97"/>
    <w:rsid w:val="00B70B07"/>
    <w:rsid w:val="00B77D50"/>
    <w:rsid w:val="00B844F8"/>
    <w:rsid w:val="00B90172"/>
    <w:rsid w:val="00B92325"/>
    <w:rsid w:val="00B92894"/>
    <w:rsid w:val="00B968C8"/>
    <w:rsid w:val="00BA3EC5"/>
    <w:rsid w:val="00BA512E"/>
    <w:rsid w:val="00BB1E0D"/>
    <w:rsid w:val="00BB224A"/>
    <w:rsid w:val="00BB5DFC"/>
    <w:rsid w:val="00BB6AC9"/>
    <w:rsid w:val="00BC12FB"/>
    <w:rsid w:val="00BC5C25"/>
    <w:rsid w:val="00BC651F"/>
    <w:rsid w:val="00BD279D"/>
    <w:rsid w:val="00BD6BB8"/>
    <w:rsid w:val="00BE2383"/>
    <w:rsid w:val="00BE329D"/>
    <w:rsid w:val="00BE703C"/>
    <w:rsid w:val="00BF3757"/>
    <w:rsid w:val="00C0739D"/>
    <w:rsid w:val="00C14D60"/>
    <w:rsid w:val="00C23115"/>
    <w:rsid w:val="00C31323"/>
    <w:rsid w:val="00C3139D"/>
    <w:rsid w:val="00C32A70"/>
    <w:rsid w:val="00C36FA4"/>
    <w:rsid w:val="00C444A9"/>
    <w:rsid w:val="00C47474"/>
    <w:rsid w:val="00C56457"/>
    <w:rsid w:val="00C56B81"/>
    <w:rsid w:val="00C62E8A"/>
    <w:rsid w:val="00C653B5"/>
    <w:rsid w:val="00C67662"/>
    <w:rsid w:val="00C7390B"/>
    <w:rsid w:val="00C75B73"/>
    <w:rsid w:val="00C91289"/>
    <w:rsid w:val="00C91F19"/>
    <w:rsid w:val="00C95612"/>
    <w:rsid w:val="00C95985"/>
    <w:rsid w:val="00CA1ED0"/>
    <w:rsid w:val="00CC5007"/>
    <w:rsid w:val="00CC5026"/>
    <w:rsid w:val="00CE6319"/>
    <w:rsid w:val="00CE6765"/>
    <w:rsid w:val="00CF0652"/>
    <w:rsid w:val="00CF137C"/>
    <w:rsid w:val="00CF1CCD"/>
    <w:rsid w:val="00D030BE"/>
    <w:rsid w:val="00D032FD"/>
    <w:rsid w:val="00D03F9A"/>
    <w:rsid w:val="00D06124"/>
    <w:rsid w:val="00D17454"/>
    <w:rsid w:val="00D31026"/>
    <w:rsid w:val="00D34EA0"/>
    <w:rsid w:val="00D37F30"/>
    <w:rsid w:val="00D440BE"/>
    <w:rsid w:val="00D56B0A"/>
    <w:rsid w:val="00D56D25"/>
    <w:rsid w:val="00D7247D"/>
    <w:rsid w:val="00D76A73"/>
    <w:rsid w:val="00D83542"/>
    <w:rsid w:val="00D90DAA"/>
    <w:rsid w:val="00D96278"/>
    <w:rsid w:val="00D96F65"/>
    <w:rsid w:val="00DA0A43"/>
    <w:rsid w:val="00DA214F"/>
    <w:rsid w:val="00DB206E"/>
    <w:rsid w:val="00DB3786"/>
    <w:rsid w:val="00DB3BA2"/>
    <w:rsid w:val="00DB5271"/>
    <w:rsid w:val="00DB70B4"/>
    <w:rsid w:val="00DC3A27"/>
    <w:rsid w:val="00DC5BAC"/>
    <w:rsid w:val="00DC5CC8"/>
    <w:rsid w:val="00DD2397"/>
    <w:rsid w:val="00DD24EB"/>
    <w:rsid w:val="00DD7E58"/>
    <w:rsid w:val="00DE34CF"/>
    <w:rsid w:val="00DF0404"/>
    <w:rsid w:val="00DF1803"/>
    <w:rsid w:val="00E00ADE"/>
    <w:rsid w:val="00E06922"/>
    <w:rsid w:val="00E07E2D"/>
    <w:rsid w:val="00E15CF4"/>
    <w:rsid w:val="00E319B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0A31"/>
    <w:rsid w:val="00E82040"/>
    <w:rsid w:val="00E8638E"/>
    <w:rsid w:val="00E86FC4"/>
    <w:rsid w:val="00E94751"/>
    <w:rsid w:val="00E97583"/>
    <w:rsid w:val="00EA4BAD"/>
    <w:rsid w:val="00EB5C03"/>
    <w:rsid w:val="00EB6346"/>
    <w:rsid w:val="00EC5E7F"/>
    <w:rsid w:val="00ED1FA7"/>
    <w:rsid w:val="00ED558D"/>
    <w:rsid w:val="00ED6B81"/>
    <w:rsid w:val="00EE7D7C"/>
    <w:rsid w:val="00EF03A6"/>
    <w:rsid w:val="00EF22C8"/>
    <w:rsid w:val="00EF764A"/>
    <w:rsid w:val="00EF7B8A"/>
    <w:rsid w:val="00F002ED"/>
    <w:rsid w:val="00F046BA"/>
    <w:rsid w:val="00F176FD"/>
    <w:rsid w:val="00F2070F"/>
    <w:rsid w:val="00F25D98"/>
    <w:rsid w:val="00F300FB"/>
    <w:rsid w:val="00F35F97"/>
    <w:rsid w:val="00F37773"/>
    <w:rsid w:val="00F418EF"/>
    <w:rsid w:val="00F4541D"/>
    <w:rsid w:val="00F45BDD"/>
    <w:rsid w:val="00F5115D"/>
    <w:rsid w:val="00F62FBE"/>
    <w:rsid w:val="00F65CC3"/>
    <w:rsid w:val="00F70405"/>
    <w:rsid w:val="00F714FB"/>
    <w:rsid w:val="00F76367"/>
    <w:rsid w:val="00F91BB2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link w:val="TACChar"/>
    <w:rsid w:val="008440D5"/>
    <w:pPr>
      <w:jc w:val="center"/>
    </w:pPr>
  </w:style>
  <w:style w:type="paragraph" w:customStyle="1" w:styleId="TF">
    <w:name w:val="TF"/>
    <w:basedOn w:val="TH"/>
    <w:link w:val="TF0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basedOn w:val="a2"/>
    <w:link w:val="CRCoverPage"/>
    <w:rsid w:val="009D4A49"/>
    <w:rPr>
      <w:rFonts w:ascii="Arial" w:hAnsi="Arial"/>
      <w:lang w:val="en-GB" w:eastAsia="en-US"/>
    </w:rPr>
  </w:style>
  <w:style w:type="character" w:customStyle="1" w:styleId="TF0">
    <w:name w:val="TF (文字)"/>
    <w:link w:val="TF"/>
    <w:rsid w:val="003B39C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3B39C3"/>
    <w:rPr>
      <w:rFonts w:ascii="Arial" w:hAnsi="Arial"/>
      <w:sz w:val="18"/>
      <w:lang w:val="en-GB"/>
    </w:rPr>
  </w:style>
  <w:style w:type="character" w:customStyle="1" w:styleId="THChar">
    <w:name w:val="TH Char"/>
    <w:locked/>
    <w:rsid w:val="003B39C3"/>
    <w:rPr>
      <w:rFonts w:ascii="Arial" w:hAnsi="Arial"/>
      <w:b/>
      <w:lang w:val="en-GB"/>
    </w:rPr>
  </w:style>
  <w:style w:type="character" w:customStyle="1" w:styleId="TACChar">
    <w:name w:val="TAC Char"/>
    <w:basedOn w:val="TALChar"/>
    <w:link w:val="TAC"/>
    <w:rsid w:val="003B39C3"/>
    <w:rPr>
      <w:lang w:eastAsia="en-US"/>
    </w:rPr>
  </w:style>
  <w:style w:type="character" w:customStyle="1" w:styleId="TAHChar">
    <w:name w:val="TAH Char"/>
    <w:link w:val="TAH"/>
    <w:rsid w:val="003B39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F42E2-8A95-4DF4-A953-243BC834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Yue31</cp:lastModifiedBy>
  <cp:revision>177</cp:revision>
  <cp:lastPrinted>1601-01-01T00:00:00Z</cp:lastPrinted>
  <dcterms:created xsi:type="dcterms:W3CDTF">2017-04-05T23:57:00Z</dcterms:created>
  <dcterms:modified xsi:type="dcterms:W3CDTF">2017-05-03T07:55:00Z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